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EC1" w:rsidRPr="004D6562" w:rsidRDefault="00C61EC1" w:rsidP="00C61EC1">
      <w:pPr>
        <w:tabs>
          <w:tab w:val="right" w:pos="9781"/>
        </w:tabs>
        <w:rPr>
          <w:rFonts w:ascii="Arial" w:hAnsi="Arial" w:cs="Arial"/>
          <w:b/>
          <w:noProof/>
          <w:sz w:val="24"/>
          <w:szCs w:val="24"/>
        </w:rPr>
      </w:pPr>
      <w:r w:rsidRPr="004D6562">
        <w:rPr>
          <w:rFonts w:ascii="Arial" w:hAnsi="Arial" w:cs="Arial"/>
          <w:b/>
          <w:bCs/>
          <w:sz w:val="24"/>
        </w:rPr>
        <w:t>3GPP SA WG2 Meeting #15</w:t>
      </w:r>
      <w:r>
        <w:rPr>
          <w:rFonts w:ascii="Arial" w:hAnsi="Arial" w:cs="Arial"/>
          <w:b/>
          <w:bCs/>
          <w:sz w:val="24"/>
        </w:rPr>
        <w:t>4</w:t>
      </w:r>
      <w:r w:rsidRPr="004D6562">
        <w:rPr>
          <w:rFonts w:ascii="Arial" w:hAnsi="Arial" w:cs="Arial"/>
          <w:b/>
          <w:noProof/>
          <w:sz w:val="24"/>
          <w:szCs w:val="24"/>
        </w:rPr>
        <w:tab/>
      </w:r>
      <w:r w:rsidR="00D72F4C">
        <w:rPr>
          <w:rFonts w:ascii="Arial" w:hAnsi="Arial" w:cs="Arial"/>
          <w:b/>
          <w:bCs/>
          <w:color w:val="808080"/>
          <w:sz w:val="26"/>
          <w:szCs w:val="26"/>
        </w:rPr>
        <w:t>S2-2210741</w:t>
      </w:r>
      <w:r w:rsidRPr="004D6562">
        <w:rPr>
          <w:rFonts w:ascii="Arial" w:hAnsi="Arial" w:cs="Arial"/>
          <w:b/>
          <w:noProof/>
          <w:sz w:val="24"/>
          <w:szCs w:val="24"/>
        </w:rPr>
        <w:t xml:space="preserve"> </w:t>
      </w:r>
    </w:p>
    <w:p w:rsidR="00C61EC1" w:rsidRPr="004D6562" w:rsidRDefault="00C61EC1" w:rsidP="00C61EC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14</w:t>
      </w:r>
      <w:r w:rsidRPr="004D6562">
        <w:rPr>
          <w:rFonts w:ascii="Arial" w:hAnsi="Arial" w:cs="Arial"/>
          <w:b/>
          <w:noProof/>
          <w:sz w:val="24"/>
          <w:szCs w:val="24"/>
        </w:rPr>
        <w:t xml:space="preserve"> - </w:t>
      </w:r>
      <w:r>
        <w:rPr>
          <w:rFonts w:ascii="Arial" w:hAnsi="Arial" w:cs="Arial"/>
          <w:b/>
          <w:noProof/>
          <w:sz w:val="24"/>
          <w:szCs w:val="24"/>
        </w:rPr>
        <w:t>18</w:t>
      </w:r>
      <w:r w:rsidRPr="004D6562">
        <w:rPr>
          <w:rFonts w:ascii="Arial" w:hAnsi="Arial" w:cs="Arial"/>
          <w:b/>
          <w:noProof/>
          <w:sz w:val="24"/>
          <w:szCs w:val="24"/>
        </w:rPr>
        <w:t xml:space="preserve"> </w:t>
      </w:r>
      <w:r>
        <w:rPr>
          <w:rFonts w:ascii="Arial" w:hAnsi="Arial" w:cs="Arial"/>
          <w:b/>
          <w:noProof/>
          <w:sz w:val="24"/>
          <w:szCs w:val="24"/>
        </w:rPr>
        <w:t>November</w:t>
      </w:r>
      <w:r w:rsidRPr="004D6562">
        <w:rPr>
          <w:rFonts w:ascii="Arial" w:hAnsi="Arial" w:cs="Arial"/>
          <w:b/>
          <w:noProof/>
          <w:sz w:val="24"/>
          <w:szCs w:val="24"/>
        </w:rPr>
        <w:t xml:space="preserve">, 2022, </w:t>
      </w:r>
      <w:r>
        <w:rPr>
          <w:rFonts w:ascii="Arial" w:hAnsi="Arial" w:cs="Arial"/>
          <w:b/>
          <w:noProof/>
          <w:sz w:val="24"/>
          <w:szCs w:val="24"/>
        </w:rPr>
        <w:t>Toulouse, France</w:t>
      </w:r>
      <w:r w:rsidRPr="004D6562">
        <w:rPr>
          <w:rFonts w:ascii="Arial" w:hAnsi="Arial" w:cs="Arial"/>
          <w:b/>
          <w:noProof/>
          <w:color w:val="0000FF"/>
        </w:rPr>
        <w:tab/>
      </w:r>
    </w:p>
    <w:p w:rsidR="00C61EC1" w:rsidRPr="004D6562" w:rsidRDefault="00C61EC1" w:rsidP="00C61EC1">
      <w:pPr>
        <w:tabs>
          <w:tab w:val="right" w:pos="9781"/>
        </w:tabs>
        <w:rPr>
          <w:rFonts w:ascii="Arial" w:hAnsi="Arial" w:cs="Arial"/>
          <w:b/>
          <w:noProof/>
          <w:sz w:val="24"/>
          <w:szCs w:val="24"/>
        </w:rPr>
      </w:pPr>
    </w:p>
    <w:p w:rsidR="00C61EC1" w:rsidRPr="00171D22" w:rsidRDefault="00C61EC1" w:rsidP="00C61EC1">
      <w:pPr>
        <w:ind w:left="2127" w:hanging="2127"/>
        <w:rPr>
          <w:rFonts w:ascii="Arial" w:eastAsiaTheme="minorEastAsia" w:hAnsi="Arial" w:cs="Arial"/>
          <w:b/>
        </w:rPr>
      </w:pPr>
      <w:r w:rsidRPr="004D6562">
        <w:rPr>
          <w:rFonts w:ascii="Arial" w:hAnsi="Arial" w:cs="Arial"/>
          <w:b/>
        </w:rPr>
        <w:t xml:space="preserve">Source: </w:t>
      </w:r>
      <w:r w:rsidRPr="004D6562">
        <w:rPr>
          <w:rFonts w:ascii="Arial" w:hAnsi="Arial" w:cs="Arial"/>
          <w:b/>
        </w:rPr>
        <w:tab/>
      </w:r>
      <w:r>
        <w:rPr>
          <w:rFonts w:ascii="Arial" w:hAnsi="Arial" w:cs="Arial" w:hint="eastAsia"/>
          <w:b/>
          <w:lang w:eastAsia="ko-KR"/>
        </w:rPr>
        <w:t>Samsung</w:t>
      </w:r>
    </w:p>
    <w:p w:rsidR="00C61EC1" w:rsidRPr="004D6562" w:rsidRDefault="00C61EC1" w:rsidP="00C61EC1">
      <w:pPr>
        <w:ind w:left="2127" w:hanging="2127"/>
        <w:rPr>
          <w:rFonts w:ascii="Arial" w:hAnsi="Arial" w:cs="Arial"/>
          <w:b/>
        </w:rPr>
      </w:pPr>
      <w:r w:rsidRPr="004D6562">
        <w:rPr>
          <w:rFonts w:ascii="Arial" w:hAnsi="Arial" w:cs="Arial"/>
          <w:b/>
        </w:rPr>
        <w:t xml:space="preserve">Title: </w:t>
      </w:r>
      <w:r w:rsidRPr="004D6562">
        <w:rPr>
          <w:rFonts w:ascii="Arial" w:hAnsi="Arial" w:cs="Arial"/>
          <w:b/>
        </w:rPr>
        <w:tab/>
      </w:r>
      <w:r>
        <w:rPr>
          <w:rFonts w:ascii="Arial" w:hAnsi="Arial" w:cs="Arial"/>
          <w:b/>
        </w:rPr>
        <w:t>KI#4:</w:t>
      </w:r>
      <w:r w:rsidR="00BE024F">
        <w:rPr>
          <w:rFonts w:ascii="Arial" w:hAnsi="Arial" w:cs="Arial"/>
          <w:b/>
        </w:rPr>
        <w:t xml:space="preserve"> Conclusion update: </w:t>
      </w:r>
      <w:r w:rsidR="00246102">
        <w:rPr>
          <w:rFonts w:ascii="Arial" w:hAnsi="Arial" w:cs="Arial"/>
          <w:b/>
        </w:rPr>
        <w:t>E</w:t>
      </w:r>
      <w:r w:rsidR="00595B82">
        <w:rPr>
          <w:rFonts w:ascii="Arial" w:hAnsi="Arial" w:cs="Arial"/>
          <w:b/>
        </w:rPr>
        <w:t>xtensions for</w:t>
      </w:r>
      <w:r>
        <w:rPr>
          <w:rFonts w:ascii="Arial" w:hAnsi="Arial" w:cs="Arial"/>
          <w:b/>
        </w:rPr>
        <w:t xml:space="preserve"> UE Onboarding procedure </w:t>
      </w:r>
      <w:r w:rsidR="00BE024F">
        <w:rPr>
          <w:rFonts w:ascii="Arial" w:hAnsi="Arial" w:cs="Arial"/>
          <w:b/>
        </w:rPr>
        <w:t>for localized services</w:t>
      </w:r>
    </w:p>
    <w:p w:rsidR="00C61EC1" w:rsidRPr="004D6562" w:rsidRDefault="00C61EC1" w:rsidP="00C61EC1">
      <w:pPr>
        <w:ind w:left="2127" w:hanging="2127"/>
        <w:rPr>
          <w:rFonts w:ascii="Arial" w:hAnsi="Arial" w:cs="Arial"/>
          <w:b/>
        </w:rPr>
      </w:pPr>
      <w:r w:rsidRPr="004D6562">
        <w:rPr>
          <w:rFonts w:ascii="Arial" w:hAnsi="Arial" w:cs="Arial"/>
          <w:b/>
        </w:rPr>
        <w:t xml:space="preserve">Document for: </w:t>
      </w:r>
      <w:r w:rsidRPr="004D6562">
        <w:rPr>
          <w:rFonts w:ascii="Arial" w:hAnsi="Arial" w:cs="Arial"/>
          <w:b/>
        </w:rPr>
        <w:tab/>
        <w:t>A</w:t>
      </w:r>
      <w:r>
        <w:rPr>
          <w:rFonts w:ascii="Arial" w:hAnsi="Arial" w:cs="Arial"/>
          <w:b/>
        </w:rPr>
        <w:t>pproval</w:t>
      </w:r>
      <w:r w:rsidRPr="004D6562">
        <w:rPr>
          <w:rFonts w:ascii="Arial" w:hAnsi="Arial" w:cs="Arial"/>
          <w:b/>
        </w:rPr>
        <w:tab/>
      </w:r>
    </w:p>
    <w:p w:rsidR="00C61EC1" w:rsidRPr="004D6562" w:rsidRDefault="00C61EC1" w:rsidP="00C61EC1">
      <w:pPr>
        <w:ind w:left="2127" w:hanging="2127"/>
        <w:rPr>
          <w:rFonts w:ascii="Arial" w:hAnsi="Arial" w:cs="Arial"/>
          <w:b/>
        </w:rPr>
      </w:pPr>
      <w:r w:rsidRPr="004D6562">
        <w:rPr>
          <w:rFonts w:ascii="Arial" w:hAnsi="Arial" w:cs="Arial"/>
          <w:b/>
        </w:rPr>
        <w:t xml:space="preserve">Agenda Item: </w:t>
      </w:r>
      <w:r w:rsidRPr="004D6562">
        <w:rPr>
          <w:rFonts w:ascii="Arial" w:hAnsi="Arial" w:cs="Arial"/>
          <w:b/>
        </w:rPr>
        <w:tab/>
        <w:t>9.</w:t>
      </w:r>
      <w:r>
        <w:rPr>
          <w:rFonts w:ascii="Arial" w:hAnsi="Arial" w:cs="Arial"/>
          <w:b/>
        </w:rPr>
        <w:t>4.1</w:t>
      </w:r>
    </w:p>
    <w:p w:rsidR="00C61EC1" w:rsidRPr="004D6562" w:rsidRDefault="00C61EC1" w:rsidP="00C61EC1">
      <w:pPr>
        <w:ind w:left="2127" w:hanging="2127"/>
        <w:rPr>
          <w:rFonts w:ascii="Arial" w:hAnsi="Arial" w:cs="Arial"/>
          <w:b/>
        </w:rPr>
      </w:pPr>
      <w:r w:rsidRPr="004D6562">
        <w:rPr>
          <w:rFonts w:ascii="Arial" w:hAnsi="Arial" w:cs="Arial"/>
          <w:b/>
        </w:rPr>
        <w:t>Work Item / Release:</w:t>
      </w:r>
      <w:r w:rsidRPr="004D6562">
        <w:rPr>
          <w:rFonts w:ascii="Arial" w:hAnsi="Arial" w:cs="Arial"/>
          <w:b/>
        </w:rPr>
        <w:tab/>
        <w:t>FS_</w:t>
      </w:r>
      <w:r>
        <w:rPr>
          <w:rFonts w:ascii="Arial" w:hAnsi="Arial" w:cs="Arial"/>
          <w:b/>
        </w:rPr>
        <w:t>eNPN_Ph2</w:t>
      </w:r>
      <w:r w:rsidRPr="004D6562">
        <w:rPr>
          <w:rFonts w:ascii="Arial" w:hAnsi="Arial" w:cs="Arial"/>
          <w:b/>
        </w:rPr>
        <w:t xml:space="preserve"> / Rel-18</w:t>
      </w:r>
    </w:p>
    <w:p w:rsidR="00C61EC1" w:rsidRPr="004D6562" w:rsidRDefault="00C61EC1" w:rsidP="00C61EC1">
      <w:pPr>
        <w:rPr>
          <w:rFonts w:ascii="Arial" w:hAnsi="Arial" w:cs="Arial"/>
          <w:i/>
        </w:rPr>
      </w:pPr>
      <w:r w:rsidRPr="004D6562">
        <w:rPr>
          <w:rFonts w:ascii="Arial" w:hAnsi="Arial" w:cs="Arial"/>
          <w:i/>
        </w:rPr>
        <w:t xml:space="preserve">Abstract of the contribution: </w:t>
      </w:r>
      <w:r>
        <w:rPr>
          <w:rFonts w:ascii="Arial" w:hAnsi="Arial" w:cs="Arial"/>
          <w:i/>
        </w:rPr>
        <w:t xml:space="preserve">This paper provides </w:t>
      </w:r>
      <w:r w:rsidR="00246102">
        <w:rPr>
          <w:rFonts w:ascii="Arial" w:hAnsi="Arial" w:cs="Arial"/>
          <w:i/>
        </w:rPr>
        <w:t>updates to the conclusion</w:t>
      </w:r>
      <w:r w:rsidR="00BE024F">
        <w:rPr>
          <w:rFonts w:ascii="Arial" w:hAnsi="Arial" w:cs="Arial"/>
          <w:i/>
        </w:rPr>
        <w:t>s for Key Issue#4</w:t>
      </w:r>
      <w:r w:rsidR="00D72F4C">
        <w:rPr>
          <w:rFonts w:ascii="Arial" w:hAnsi="Arial" w:cs="Arial"/>
          <w:i/>
        </w:rPr>
        <w:t xml:space="preserve"> (clause 8.4.5)</w:t>
      </w:r>
      <w:r w:rsidR="00246102">
        <w:rPr>
          <w:rFonts w:ascii="Arial" w:hAnsi="Arial" w:cs="Arial"/>
          <w:i/>
        </w:rPr>
        <w:t xml:space="preserve"> related to </w:t>
      </w:r>
      <w:r>
        <w:rPr>
          <w:rFonts w:ascii="Arial" w:hAnsi="Arial" w:cs="Arial"/>
          <w:i/>
        </w:rPr>
        <w:t>enhancements to UE on-board</w:t>
      </w:r>
      <w:r w:rsidR="00BE024F">
        <w:rPr>
          <w:rFonts w:ascii="Arial" w:hAnsi="Arial" w:cs="Arial"/>
          <w:i/>
        </w:rPr>
        <w:t xml:space="preserve">ing procedure to enable provisioning of Credentials for using </w:t>
      </w:r>
      <w:r>
        <w:rPr>
          <w:rFonts w:ascii="Arial" w:hAnsi="Arial" w:cs="Arial"/>
          <w:i/>
        </w:rPr>
        <w:t>Localized services.</w:t>
      </w:r>
    </w:p>
    <w:p w:rsidR="00246102" w:rsidRDefault="00C61EC1" w:rsidP="00124BDC">
      <w:pPr>
        <w:pStyle w:val="Heading1"/>
        <w:rPr>
          <w:rFonts w:hint="eastAsia"/>
        </w:rPr>
      </w:pPr>
      <w:r>
        <w:t>1</w:t>
      </w:r>
      <w:r>
        <w:tab/>
        <w:t>Discussion</w:t>
      </w:r>
    </w:p>
    <w:p w:rsidR="00C61EC1" w:rsidRDefault="00C61EC1" w:rsidP="00C61EC1">
      <w:pPr>
        <w:rPr>
          <w:lang w:eastAsia="ko-KR"/>
        </w:rPr>
      </w:pPr>
      <w:r>
        <w:rPr>
          <w:lang w:eastAsia="ko-KR"/>
        </w:rPr>
        <w:t>F</w:t>
      </w:r>
      <w:r>
        <w:rPr>
          <w:rFonts w:hint="eastAsia"/>
          <w:lang w:eastAsia="ko-KR"/>
        </w:rPr>
        <w:t xml:space="preserve">or </w:t>
      </w:r>
      <w:r>
        <w:rPr>
          <w:lang w:eastAsia="ko-KR"/>
        </w:rPr>
        <w:t xml:space="preserve">the scenarios where business relationship </w:t>
      </w:r>
      <w:r w:rsidRPr="00E770DB">
        <w:rPr>
          <w:b/>
          <w:lang w:eastAsia="ko-KR"/>
        </w:rPr>
        <w:t>does not</w:t>
      </w:r>
      <w:r>
        <w:rPr>
          <w:lang w:eastAsia="ko-KR"/>
        </w:rPr>
        <w:t xml:space="preserve"> exist between Hosting Network (HOST-NO) and UE’s Home network (HOME-NO)</w:t>
      </w:r>
      <w:r w:rsidR="004A6DBC">
        <w:rPr>
          <w:lang w:eastAsia="ko-KR"/>
        </w:rPr>
        <w:t xml:space="preserve"> </w:t>
      </w:r>
      <w:r w:rsidR="004A6DBC" w:rsidRPr="00BE024F">
        <w:rPr>
          <w:i/>
          <w:lang w:eastAsia="ko-KR"/>
        </w:rPr>
        <w:t xml:space="preserve">(Business Models II and IV in </w:t>
      </w:r>
      <w:r w:rsidR="004A6DBC" w:rsidRPr="00BE024F">
        <w:rPr>
          <w:b/>
          <w:i/>
          <w:lang w:eastAsia="ko-KR"/>
        </w:rPr>
        <w:t>Ericsson’s evaluation update on Business Models)</w:t>
      </w:r>
      <w:r>
        <w:rPr>
          <w:lang w:eastAsia="ko-KR"/>
        </w:rPr>
        <w:t>, following points can be observed:</w:t>
      </w:r>
    </w:p>
    <w:p w:rsidR="00C61EC1" w:rsidRDefault="00C61EC1" w:rsidP="00C61EC1">
      <w:pPr>
        <w:pStyle w:val="ListParagraph"/>
        <w:numPr>
          <w:ilvl w:val="0"/>
          <w:numId w:val="1"/>
        </w:numPr>
        <w:ind w:leftChars="0"/>
        <w:rPr>
          <w:lang w:eastAsia="ko-KR"/>
        </w:rPr>
      </w:pPr>
      <w:r>
        <w:rPr>
          <w:rFonts w:hint="eastAsia"/>
          <w:lang w:eastAsia="ko-KR"/>
        </w:rPr>
        <w:t xml:space="preserve">UE cannot use Home network credentials for </w:t>
      </w:r>
      <w:r>
        <w:rPr>
          <w:lang w:eastAsia="ko-KR"/>
        </w:rPr>
        <w:t xml:space="preserve">accessing the Hosting </w:t>
      </w:r>
      <w:r w:rsidR="004A6DBC">
        <w:rPr>
          <w:lang w:eastAsia="ko-KR"/>
        </w:rPr>
        <w:t>Network</w:t>
      </w:r>
      <w:r w:rsidR="002A3326">
        <w:rPr>
          <w:lang w:eastAsia="ko-KR"/>
        </w:rPr>
        <w:t xml:space="preserve"> (which is an SNPN)</w:t>
      </w:r>
    </w:p>
    <w:p w:rsidR="004A6DBC" w:rsidRDefault="004A6DBC" w:rsidP="00C61EC1">
      <w:pPr>
        <w:pStyle w:val="ListParagraph"/>
        <w:numPr>
          <w:ilvl w:val="0"/>
          <w:numId w:val="1"/>
        </w:numPr>
        <w:ind w:leftChars="0"/>
        <w:rPr>
          <w:lang w:eastAsia="ko-KR"/>
        </w:rPr>
      </w:pPr>
      <w:r>
        <w:rPr>
          <w:lang w:eastAsia="ko-KR"/>
        </w:rPr>
        <w:t xml:space="preserve">UE </w:t>
      </w:r>
      <w:r w:rsidR="00E770DB">
        <w:rPr>
          <w:lang w:eastAsia="ko-KR"/>
        </w:rPr>
        <w:t>may</w:t>
      </w:r>
      <w:r>
        <w:rPr>
          <w:lang w:eastAsia="ko-KR"/>
        </w:rPr>
        <w:t xml:space="preserve"> be provided credentials by the LSP (Localized Service Provider)</w:t>
      </w:r>
      <w:r w:rsidR="002A3326">
        <w:rPr>
          <w:lang w:eastAsia="ko-KR"/>
        </w:rPr>
        <w:t>.</w:t>
      </w:r>
    </w:p>
    <w:p w:rsidR="004A6DBC" w:rsidRPr="00C032A4" w:rsidRDefault="004A6DBC" w:rsidP="00C61EC1">
      <w:pPr>
        <w:pStyle w:val="ListParagraph"/>
        <w:numPr>
          <w:ilvl w:val="0"/>
          <w:numId w:val="1"/>
        </w:numPr>
        <w:ind w:leftChars="0"/>
        <w:rPr>
          <w:i/>
          <w:lang w:eastAsia="ko-KR"/>
        </w:rPr>
      </w:pPr>
      <w:r w:rsidRPr="00C032A4">
        <w:rPr>
          <w:i/>
        </w:rPr>
        <w:t xml:space="preserve">UE may use user plane of the serving network and performs remote provisioning to obtain SNPN subscription/credential, or </w:t>
      </w:r>
      <w:r w:rsidRPr="00C032A4">
        <w:rPr>
          <w:i/>
          <w:highlight w:val="yellow"/>
        </w:rPr>
        <w:t>UE may disconnect from the serving network and performs SNPN onboarding procedure to obtain SNPN subscription/credentials.</w:t>
      </w:r>
    </w:p>
    <w:p w:rsidR="00BE024F" w:rsidRDefault="00DF6E81" w:rsidP="004A6DBC">
      <w:pPr>
        <w:rPr>
          <w:lang w:eastAsia="ko-KR"/>
        </w:rPr>
      </w:pPr>
      <w:r>
        <w:rPr>
          <w:rFonts w:hint="eastAsia"/>
          <w:lang w:eastAsia="ko-KR"/>
        </w:rPr>
        <w:t xml:space="preserve">The following discussion </w:t>
      </w:r>
      <w:r>
        <w:rPr>
          <w:lang w:eastAsia="ko-KR"/>
        </w:rPr>
        <w:t xml:space="preserve">implies on the scenario when UE tries to obtain credentials for the </w:t>
      </w:r>
      <w:r w:rsidRPr="008F045D">
        <w:rPr>
          <w:b/>
          <w:lang w:eastAsia="ko-KR"/>
        </w:rPr>
        <w:t>Localized services</w:t>
      </w:r>
      <w:r>
        <w:rPr>
          <w:lang w:eastAsia="ko-KR"/>
        </w:rPr>
        <w:t xml:space="preserve"> </w:t>
      </w:r>
      <w:r w:rsidR="00CC557F">
        <w:rPr>
          <w:lang w:eastAsia="ko-KR"/>
        </w:rPr>
        <w:t>by performing onboarding in</w:t>
      </w:r>
      <w:r>
        <w:rPr>
          <w:lang w:eastAsia="ko-KR"/>
        </w:rPr>
        <w:t xml:space="preserve"> </w:t>
      </w:r>
      <w:r w:rsidRPr="00DF6E81">
        <w:rPr>
          <w:b/>
          <w:lang w:eastAsia="ko-KR"/>
        </w:rPr>
        <w:t xml:space="preserve">Hosting Network which also </w:t>
      </w:r>
      <w:r w:rsidR="00262F07">
        <w:rPr>
          <w:b/>
          <w:lang w:eastAsia="ko-KR"/>
        </w:rPr>
        <w:t>takes the role of</w:t>
      </w:r>
      <w:r w:rsidRPr="00DF6E81">
        <w:rPr>
          <w:b/>
          <w:lang w:eastAsia="ko-KR"/>
        </w:rPr>
        <w:t xml:space="preserve"> an ON-SNPN</w:t>
      </w:r>
      <w:r>
        <w:rPr>
          <w:b/>
          <w:lang w:eastAsia="ko-KR"/>
        </w:rPr>
        <w:t xml:space="preserve">. </w:t>
      </w:r>
      <w:r w:rsidR="00BE024F">
        <w:rPr>
          <w:lang w:eastAsia="ko-KR"/>
        </w:rPr>
        <w:t xml:space="preserve">In particular the following </w:t>
      </w:r>
      <w:r w:rsidR="009A47DD">
        <w:rPr>
          <w:lang w:eastAsia="ko-KR"/>
        </w:rPr>
        <w:t xml:space="preserve">EN </w:t>
      </w:r>
      <w:r w:rsidR="00BE024F">
        <w:rPr>
          <w:lang w:eastAsia="ko-KR"/>
        </w:rPr>
        <w:t xml:space="preserve">is addressed: </w:t>
      </w:r>
    </w:p>
    <w:p w:rsidR="00BE024F" w:rsidRDefault="00BE024F" w:rsidP="00BE024F">
      <w:pPr>
        <w:ind w:firstLine="800"/>
        <w:rPr>
          <w:lang w:eastAsia="ko-KR"/>
        </w:rPr>
      </w:pPr>
      <w:r>
        <w:rPr>
          <w:rFonts w:ascii="Arial" w:hAnsi="Arial" w:cs="Arial"/>
          <w:color w:val="FF0000"/>
          <w:shd w:val="clear" w:color="auto" w:fill="FFFFFF"/>
        </w:rPr>
        <w:t>Editor's note 5-1:           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rsidR="00E84683" w:rsidRPr="00E84683" w:rsidRDefault="00E84683" w:rsidP="004A6DBC">
      <w:pPr>
        <w:rPr>
          <w:rFonts w:hint="eastAsia"/>
          <w:lang w:eastAsia="ko-KR"/>
        </w:rPr>
      </w:pPr>
    </w:p>
    <w:p w:rsidR="00C25CCE" w:rsidRDefault="00DF6E81" w:rsidP="004A6DBC">
      <w:pPr>
        <w:rPr>
          <w:lang w:eastAsia="ko-KR"/>
        </w:rPr>
      </w:pPr>
      <w:r>
        <w:rPr>
          <w:lang w:eastAsia="ko-KR"/>
        </w:rPr>
        <w:t>We</w:t>
      </w:r>
      <w:r>
        <w:rPr>
          <w:rFonts w:hint="eastAsia"/>
          <w:lang w:eastAsia="ko-KR"/>
        </w:rPr>
        <w:t xml:space="preserve"> propose</w:t>
      </w:r>
      <w:r w:rsidR="004A6DBC">
        <w:rPr>
          <w:rFonts w:hint="eastAsia"/>
          <w:lang w:eastAsia="ko-KR"/>
        </w:rPr>
        <w:t xml:space="preserve"> </w:t>
      </w:r>
      <w:r w:rsidR="00CC557F">
        <w:rPr>
          <w:lang w:eastAsia="ko-KR"/>
        </w:rPr>
        <w:t xml:space="preserve">to </w:t>
      </w:r>
      <w:r w:rsidR="00CC557F" w:rsidRPr="004609A2">
        <w:rPr>
          <w:b/>
          <w:lang w:eastAsia="ko-KR"/>
        </w:rPr>
        <w:t>remove the above</w:t>
      </w:r>
      <w:r w:rsidR="00E770DB" w:rsidRPr="004609A2">
        <w:rPr>
          <w:b/>
          <w:lang w:eastAsia="ko-KR"/>
        </w:rPr>
        <w:t xml:space="preserve"> EN</w:t>
      </w:r>
      <w:r w:rsidR="00E770DB">
        <w:rPr>
          <w:lang w:eastAsia="ko-KR"/>
        </w:rPr>
        <w:t xml:space="preserve"> by suggesting</w:t>
      </w:r>
      <w:r w:rsidR="00CC557F">
        <w:rPr>
          <w:lang w:eastAsia="ko-KR"/>
        </w:rPr>
        <w:t xml:space="preserve"> the </w:t>
      </w:r>
      <w:r w:rsidR="00BE024F">
        <w:rPr>
          <w:lang w:eastAsia="ko-KR"/>
        </w:rPr>
        <w:t>extensions</w:t>
      </w:r>
      <w:r w:rsidR="00CC557F">
        <w:rPr>
          <w:lang w:eastAsia="ko-KR"/>
        </w:rPr>
        <w:t xml:space="preserve"> to the current Onboarding Procedure discussed hereinafter. </w:t>
      </w:r>
      <w:r w:rsidR="00CC557F">
        <w:rPr>
          <w:lang w:eastAsia="ko-KR"/>
        </w:rPr>
        <w:t xml:space="preserve">The extensions discussed are based on the </w:t>
      </w:r>
      <w:r w:rsidR="00CC557F" w:rsidRPr="00E84683">
        <w:rPr>
          <w:b/>
          <w:lang w:eastAsia="ko-KR"/>
        </w:rPr>
        <w:t>Solution#41</w:t>
      </w:r>
      <w:r w:rsidR="00CC557F">
        <w:rPr>
          <w:lang w:eastAsia="ko-KR"/>
        </w:rPr>
        <w:t xml:space="preserve"> and </w:t>
      </w:r>
      <w:r w:rsidR="00CC557F" w:rsidRPr="00E84683">
        <w:rPr>
          <w:b/>
          <w:lang w:eastAsia="ko-KR"/>
        </w:rPr>
        <w:t>Solution#22</w:t>
      </w:r>
      <w:r w:rsidR="00CC557F">
        <w:rPr>
          <w:b/>
          <w:lang w:eastAsia="ko-KR"/>
        </w:rPr>
        <w:t>.</w:t>
      </w:r>
    </w:p>
    <w:p w:rsidR="00E770DB" w:rsidRDefault="00E770DB" w:rsidP="004A6DBC">
      <w:pPr>
        <w:rPr>
          <w:lang w:eastAsia="ko-KR"/>
        </w:rPr>
      </w:pPr>
    </w:p>
    <w:p w:rsidR="004609A2" w:rsidRDefault="004609A2" w:rsidP="004A6DBC">
      <w:pPr>
        <w:rPr>
          <w:lang w:eastAsia="ko-KR"/>
        </w:rPr>
      </w:pPr>
    </w:p>
    <w:p w:rsidR="004609A2" w:rsidRDefault="004609A2" w:rsidP="004A6DBC">
      <w:pPr>
        <w:rPr>
          <w:lang w:eastAsia="ko-KR"/>
        </w:rPr>
      </w:pPr>
    </w:p>
    <w:p w:rsidR="004609A2" w:rsidRDefault="004609A2" w:rsidP="004A6DBC">
      <w:pPr>
        <w:rPr>
          <w:lang w:eastAsia="ko-KR"/>
        </w:rPr>
      </w:pPr>
    </w:p>
    <w:p w:rsidR="004609A2" w:rsidRDefault="004609A2" w:rsidP="004A6DBC">
      <w:pPr>
        <w:rPr>
          <w:lang w:eastAsia="ko-KR"/>
        </w:rPr>
      </w:pPr>
    </w:p>
    <w:p w:rsidR="004609A2" w:rsidRDefault="004609A2" w:rsidP="004A6DBC">
      <w:pPr>
        <w:rPr>
          <w:lang w:eastAsia="ko-KR"/>
        </w:rPr>
      </w:pPr>
    </w:p>
    <w:p w:rsidR="004609A2" w:rsidRDefault="004609A2" w:rsidP="004A6DBC">
      <w:pPr>
        <w:rPr>
          <w:lang w:eastAsia="ko-KR"/>
        </w:rPr>
      </w:pPr>
    </w:p>
    <w:p w:rsidR="004609A2" w:rsidRDefault="004609A2" w:rsidP="004A6DBC">
      <w:pPr>
        <w:rPr>
          <w:lang w:eastAsia="ko-KR"/>
        </w:rPr>
      </w:pPr>
    </w:p>
    <w:p w:rsidR="004609A2" w:rsidRDefault="004609A2" w:rsidP="004A6DBC">
      <w:pPr>
        <w:rPr>
          <w:rFonts w:hint="eastAsia"/>
          <w:lang w:eastAsia="ko-KR"/>
        </w:rPr>
      </w:pPr>
    </w:p>
    <w:p w:rsidR="00056263" w:rsidRDefault="00056263" w:rsidP="004A6DBC">
      <w:pPr>
        <w:rPr>
          <w:rFonts w:hint="eastAsia"/>
          <w:lang w:eastAsia="ko-KR"/>
        </w:rPr>
      </w:pPr>
      <w:r>
        <w:rPr>
          <w:rFonts w:hint="eastAsia"/>
          <w:lang w:eastAsia="ko-KR"/>
        </w:rPr>
        <w:lastRenderedPageBreak/>
        <w:t>First we discuss what are the issues related with the current Onboarding Procedure:</w:t>
      </w:r>
    </w:p>
    <w:p w:rsidR="00056263" w:rsidRDefault="00056263" w:rsidP="00056263">
      <w:pPr>
        <w:pStyle w:val="ListParagraph"/>
        <w:numPr>
          <w:ilvl w:val="0"/>
          <w:numId w:val="6"/>
        </w:numPr>
        <w:ind w:leftChars="0"/>
        <w:rPr>
          <w:lang w:eastAsia="ko-KR"/>
        </w:rPr>
      </w:pPr>
      <w:r>
        <w:rPr>
          <w:rFonts w:hint="eastAsia"/>
          <w:lang w:eastAsia="ko-KR"/>
        </w:rPr>
        <w:t xml:space="preserve">PVS </w:t>
      </w:r>
      <w:r w:rsidR="008F045D">
        <w:rPr>
          <w:lang w:eastAsia="ko-KR"/>
        </w:rPr>
        <w:t>information</w:t>
      </w:r>
      <w:r w:rsidR="008F045D">
        <w:rPr>
          <w:rFonts w:hint="eastAsia"/>
          <w:lang w:eastAsia="ko-KR"/>
        </w:rPr>
        <w:t xml:space="preserve"> stored</w:t>
      </w:r>
      <w:r>
        <w:rPr>
          <w:rFonts w:hint="eastAsia"/>
          <w:lang w:eastAsia="ko-KR"/>
        </w:rPr>
        <w:t xml:space="preserve"> by the </w:t>
      </w:r>
      <w:r w:rsidR="008F045D">
        <w:rPr>
          <w:lang w:eastAsia="ko-KR"/>
        </w:rPr>
        <w:t>ONN-SNPN</w:t>
      </w:r>
      <w:r>
        <w:rPr>
          <w:rFonts w:hint="eastAsia"/>
          <w:lang w:eastAsia="ko-KR"/>
        </w:rPr>
        <w:t xml:space="preserve"> to the UE</w:t>
      </w:r>
      <w:r w:rsidR="008F045D">
        <w:rPr>
          <w:lang w:eastAsia="ko-KR"/>
        </w:rPr>
        <w:t xml:space="preserve"> may not be related to the Localized service which User desires to use.</w:t>
      </w:r>
    </w:p>
    <w:p w:rsidR="008F045D" w:rsidRDefault="008F045D" w:rsidP="00056263">
      <w:pPr>
        <w:pStyle w:val="ListParagraph"/>
        <w:numPr>
          <w:ilvl w:val="0"/>
          <w:numId w:val="6"/>
        </w:numPr>
        <w:ind w:leftChars="0"/>
        <w:rPr>
          <w:rFonts w:hint="eastAsia"/>
          <w:lang w:eastAsia="ko-KR"/>
        </w:rPr>
      </w:pPr>
      <w:r>
        <w:rPr>
          <w:rFonts w:hint="eastAsia"/>
          <w:lang w:eastAsia="ko-KR"/>
        </w:rPr>
        <w:t xml:space="preserve">In the current Onboarding procedure User cannot </w:t>
      </w:r>
      <w:r>
        <w:rPr>
          <w:lang w:eastAsia="ko-KR"/>
        </w:rPr>
        <w:t>indicate the Localized Service (Identifier or Na</w:t>
      </w:r>
      <w:r w:rsidR="00765BF6">
        <w:rPr>
          <w:lang w:eastAsia="ko-KR"/>
        </w:rPr>
        <w:t>me) so that it can know the Provisioning server address for the UE desired Localized service.</w:t>
      </w:r>
    </w:p>
    <w:p w:rsidR="00056263" w:rsidRDefault="00056263" w:rsidP="004A6DBC">
      <w:pPr>
        <w:rPr>
          <w:lang w:eastAsia="ko-KR"/>
        </w:rPr>
      </w:pPr>
    </w:p>
    <w:p w:rsidR="00262F07" w:rsidRDefault="00262F07" w:rsidP="004A6DBC">
      <w:pPr>
        <w:rPr>
          <w:lang w:eastAsia="ko-KR"/>
        </w:rPr>
      </w:pPr>
      <w:r>
        <w:rPr>
          <w:rFonts w:hint="eastAsia"/>
          <w:lang w:eastAsia="ko-KR"/>
        </w:rPr>
        <w:t xml:space="preserve">The </w:t>
      </w:r>
      <w:r w:rsidR="004609A2">
        <w:rPr>
          <w:lang w:eastAsia="ko-KR"/>
        </w:rPr>
        <w:t>main points for the extension to the Onboarding procedure are</w:t>
      </w:r>
      <w:r>
        <w:rPr>
          <w:lang w:eastAsia="ko-KR"/>
        </w:rPr>
        <w:t>:</w:t>
      </w:r>
    </w:p>
    <w:p w:rsidR="00F177FC" w:rsidRDefault="00C032A4" w:rsidP="00262F07">
      <w:pPr>
        <w:pStyle w:val="ListParagraph"/>
        <w:numPr>
          <w:ilvl w:val="0"/>
          <w:numId w:val="8"/>
        </w:numPr>
        <w:ind w:leftChars="0"/>
        <w:rPr>
          <w:lang w:eastAsia="ko-KR"/>
        </w:rPr>
      </w:pPr>
      <w:r>
        <w:rPr>
          <w:rFonts w:hint="eastAsia"/>
          <w:lang w:eastAsia="ko-KR"/>
        </w:rPr>
        <w:t>The ON-SNPN</w:t>
      </w:r>
      <w:r w:rsidR="00C25CCE">
        <w:rPr>
          <w:lang w:eastAsia="ko-KR"/>
        </w:rPr>
        <w:t xml:space="preserve"> </w:t>
      </w:r>
      <w:r w:rsidR="00262F07">
        <w:rPr>
          <w:lang w:eastAsia="ko-KR"/>
        </w:rPr>
        <w:t>(which may be the</w:t>
      </w:r>
      <w:r w:rsidR="00C25CCE">
        <w:rPr>
          <w:lang w:eastAsia="ko-KR"/>
        </w:rPr>
        <w:t xml:space="preserve"> </w:t>
      </w:r>
      <w:r w:rsidR="00C25CCE" w:rsidRPr="00262F07">
        <w:rPr>
          <w:b/>
          <w:lang w:eastAsia="ko-KR"/>
        </w:rPr>
        <w:t xml:space="preserve">Hosting Network </w:t>
      </w:r>
      <w:r w:rsidR="00262F07" w:rsidRPr="00262F07">
        <w:rPr>
          <w:b/>
          <w:lang w:eastAsia="ko-KR"/>
        </w:rPr>
        <w:t>taking the role of ON-SNPN)</w:t>
      </w:r>
      <w:r w:rsidR="00C25CCE">
        <w:rPr>
          <w:lang w:eastAsia="ko-KR"/>
        </w:rPr>
        <w:t>,</w:t>
      </w:r>
      <w:r>
        <w:rPr>
          <w:rFonts w:hint="eastAsia"/>
          <w:lang w:eastAsia="ko-KR"/>
        </w:rPr>
        <w:t xml:space="preserve"> in addition to the usual PVS address information may also store </w:t>
      </w:r>
      <w:r w:rsidRPr="00262F07">
        <w:rPr>
          <w:b/>
          <w:lang w:eastAsia="ko-KR"/>
        </w:rPr>
        <w:t>PVS addresses per Localized service</w:t>
      </w:r>
      <w:r>
        <w:rPr>
          <w:lang w:eastAsia="ko-KR"/>
        </w:rPr>
        <w:t xml:space="preserve"> (e.g as a mapping from Localized service ID to PVS IP address</w:t>
      </w:r>
      <w:r w:rsidR="00320F00">
        <w:rPr>
          <w:lang w:eastAsia="ko-KR"/>
        </w:rPr>
        <w:t>(es)</w:t>
      </w:r>
      <w:r>
        <w:rPr>
          <w:lang w:eastAsia="ko-KR"/>
        </w:rPr>
        <w:t xml:space="preserve"> and/or PVS FQDN(s)).</w:t>
      </w:r>
      <w:r w:rsidR="009A47DD">
        <w:rPr>
          <w:lang w:eastAsia="ko-KR"/>
        </w:rPr>
        <w:t xml:space="preserve"> </w:t>
      </w:r>
    </w:p>
    <w:p w:rsidR="00262F07" w:rsidRDefault="00262F07" w:rsidP="00262F07">
      <w:pPr>
        <w:pStyle w:val="ListParagraph"/>
        <w:numPr>
          <w:ilvl w:val="0"/>
          <w:numId w:val="8"/>
        </w:numPr>
        <w:ind w:leftChars="0"/>
        <w:rPr>
          <w:lang w:eastAsia="ko-KR"/>
        </w:rPr>
      </w:pPr>
      <w:r>
        <w:rPr>
          <w:lang w:eastAsia="ko-KR"/>
        </w:rPr>
        <w:t xml:space="preserve">In case UE want to avail the credentials for a particular Localized service, </w:t>
      </w:r>
      <w:r w:rsidR="004609A2">
        <w:rPr>
          <w:lang w:eastAsia="ko-KR"/>
        </w:rPr>
        <w:t>UE may include</w:t>
      </w:r>
      <w:r w:rsidR="004609A2">
        <w:rPr>
          <w:lang w:eastAsia="ko-KR"/>
        </w:rPr>
        <w:t xml:space="preserve"> a </w:t>
      </w:r>
      <w:r w:rsidR="004609A2" w:rsidRPr="004609A2">
        <w:rPr>
          <w:b/>
          <w:lang w:eastAsia="ko-KR"/>
        </w:rPr>
        <w:t>“Localized Service ID”</w:t>
      </w:r>
      <w:r w:rsidR="004609A2">
        <w:rPr>
          <w:lang w:eastAsia="ko-KR"/>
        </w:rPr>
        <w:t xml:space="preserve"> in the Onboarding Request</w:t>
      </w:r>
      <w:r w:rsidR="004609A2">
        <w:rPr>
          <w:lang w:eastAsia="ko-KR"/>
        </w:rPr>
        <w:t xml:space="preserve"> </w:t>
      </w:r>
      <w:r>
        <w:rPr>
          <w:lang w:eastAsia="ko-KR"/>
        </w:rPr>
        <w:t>ID while performing Registration on the ON-SNPN.</w:t>
      </w:r>
    </w:p>
    <w:p w:rsidR="00CD1A95" w:rsidRDefault="00262F07" w:rsidP="00262F07">
      <w:pPr>
        <w:pStyle w:val="ListParagraph"/>
        <w:numPr>
          <w:ilvl w:val="0"/>
          <w:numId w:val="8"/>
        </w:numPr>
        <w:ind w:leftChars="0"/>
        <w:rPr>
          <w:rFonts w:hint="eastAsia"/>
          <w:lang w:eastAsia="ko-KR"/>
        </w:rPr>
      </w:pPr>
      <w:r>
        <w:rPr>
          <w:lang w:eastAsia="ko-KR"/>
        </w:rPr>
        <w:t>In the event UE included a “Localized Service ID” in the Onboarding Request</w:t>
      </w:r>
      <w:r>
        <w:rPr>
          <w:lang w:eastAsia="ko-KR"/>
        </w:rPr>
        <w:t>, and</w:t>
      </w:r>
      <w:r>
        <w:rPr>
          <w:lang w:eastAsia="ko-KR"/>
        </w:rPr>
        <w:t xml:space="preserve"> the ON-SNPN does not have stored mappin</w:t>
      </w:r>
      <w:r>
        <w:rPr>
          <w:lang w:eastAsia="ko-KR"/>
        </w:rPr>
        <w:t xml:space="preserve">g for UE provided Localized service ID, the ON-SNPN </w:t>
      </w:r>
      <w:r>
        <w:rPr>
          <w:lang w:eastAsia="ko-KR"/>
        </w:rPr>
        <w:t>would not provide UE any PVS information.</w:t>
      </w:r>
      <w:r>
        <w:rPr>
          <w:rFonts w:hint="eastAsia"/>
          <w:lang w:eastAsia="ko-KR"/>
        </w:rPr>
        <w:t xml:space="preserve"> </w:t>
      </w:r>
      <w:r>
        <w:rPr>
          <w:lang w:eastAsia="ko-KR"/>
        </w:rPr>
        <w:t xml:space="preserve">In this case </w:t>
      </w:r>
      <w:r>
        <w:rPr>
          <w:rFonts w:hint="eastAsia"/>
          <w:lang w:eastAsia="ko-KR"/>
        </w:rPr>
        <w:t xml:space="preserve">UE may use </w:t>
      </w:r>
      <w:r w:rsidRPr="00262F07">
        <w:rPr>
          <w:rFonts w:hint="eastAsia"/>
          <w:b/>
          <w:lang w:eastAsia="ko-KR"/>
        </w:rPr>
        <w:t>PVS information configured</w:t>
      </w:r>
      <w:r w:rsidRPr="00262F07">
        <w:rPr>
          <w:b/>
          <w:lang w:eastAsia="ko-KR"/>
        </w:rPr>
        <w:t xml:space="preserve"> for </w:t>
      </w:r>
      <w:r w:rsidRPr="00262F07">
        <w:rPr>
          <w:rFonts w:hint="eastAsia"/>
          <w:b/>
          <w:lang w:eastAsia="ko-KR"/>
        </w:rPr>
        <w:t xml:space="preserve">the </w:t>
      </w:r>
      <w:r w:rsidRPr="00262F07">
        <w:rPr>
          <w:b/>
          <w:lang w:eastAsia="ko-KR"/>
        </w:rPr>
        <w:t>Localized service</w:t>
      </w:r>
      <w:r>
        <w:rPr>
          <w:rFonts w:hint="eastAsia"/>
          <w:lang w:eastAsia="ko-KR"/>
        </w:rPr>
        <w:t xml:space="preserve"> on </w:t>
      </w:r>
      <w:r>
        <w:rPr>
          <w:lang w:eastAsia="ko-KR"/>
        </w:rPr>
        <w:t>UE</w:t>
      </w:r>
      <w:r>
        <w:rPr>
          <w:rFonts w:hint="eastAsia"/>
          <w:lang w:eastAsia="ko-KR"/>
        </w:rPr>
        <w:t xml:space="preserve"> (if any) for the onboarding PDU Session.</w:t>
      </w:r>
    </w:p>
    <w:p w:rsidR="00993621" w:rsidRDefault="00993621" w:rsidP="00C61EC1">
      <w:pPr>
        <w:rPr>
          <w:lang w:eastAsia="en-US"/>
        </w:rPr>
      </w:pPr>
    </w:p>
    <w:p w:rsidR="00F177FC" w:rsidRDefault="00F177FC" w:rsidP="00F177FC">
      <w:pPr>
        <w:pStyle w:val="Heading3"/>
        <w:numPr>
          <w:ilvl w:val="1"/>
          <w:numId w:val="5"/>
        </w:numPr>
        <w:rPr>
          <w:lang w:eastAsia="ko-KR"/>
        </w:rPr>
      </w:pPr>
      <w:r>
        <w:rPr>
          <w:lang w:eastAsia="ko-KR"/>
        </w:rPr>
        <w:t>Addressing the issue of PVS information provided by DCS taking precedence</w:t>
      </w:r>
    </w:p>
    <w:p w:rsidR="00CC557F" w:rsidRDefault="00262F07" w:rsidP="00CC557F">
      <w:pPr>
        <w:rPr>
          <w:rFonts w:hint="eastAsia"/>
          <w:lang w:eastAsia="ko-KR"/>
        </w:rPr>
      </w:pPr>
      <w:r>
        <w:rPr>
          <w:rFonts w:hint="eastAsia"/>
          <w:lang w:eastAsia="ko-KR"/>
        </w:rPr>
        <w:t>The current specification includes the following statement:</w:t>
      </w:r>
    </w:p>
    <w:p w:rsidR="00CC557F" w:rsidRPr="005C415A" w:rsidRDefault="00CC557F" w:rsidP="00CC557F">
      <w:pPr>
        <w:pBdr>
          <w:top w:val="single" w:sz="4" w:space="1" w:color="auto"/>
          <w:left w:val="single" w:sz="4" w:space="4" w:color="auto"/>
          <w:bottom w:val="single" w:sz="4" w:space="1" w:color="auto"/>
          <w:right w:val="single" w:sz="4" w:space="4" w:color="auto"/>
        </w:pBdr>
        <w:ind w:left="1298"/>
        <w:rPr>
          <w:i/>
          <w:iCs/>
        </w:rPr>
      </w:pPr>
      <w:r w:rsidRPr="005C415A">
        <w:rPr>
          <w:i/>
          <w:iCs/>
          <w:highlight w:val="cyan"/>
        </w:rPr>
        <w:t>The PVS IP address(es) and/or PVS FQDN(s) provided by the DCS take precedence over the locally configured PVS IP address(es) and/or PVS FQDN(s) in the ON-SNPN.</w:t>
      </w:r>
    </w:p>
    <w:p w:rsidR="00CC557F" w:rsidRDefault="00CC557F" w:rsidP="00CC557F">
      <w:pPr>
        <w:rPr>
          <w:lang w:eastAsia="ko-KR"/>
        </w:rPr>
      </w:pPr>
      <w:r>
        <w:rPr>
          <w:rFonts w:hint="eastAsia"/>
          <w:lang w:eastAsia="ko-KR"/>
        </w:rPr>
        <w:t>Since the DCS may not have any information related to the Localized service</w:t>
      </w:r>
      <w:r>
        <w:rPr>
          <w:lang w:eastAsia="ko-KR"/>
        </w:rPr>
        <w:t xml:space="preserve">, it may provide the PVS address(es) which has no relation with the Localized service. Thus we need that the PVS information from the DCS can only override the configured information in ONN during the </w:t>
      </w:r>
      <w:r>
        <w:rPr>
          <w:lang w:eastAsia="ko-KR"/>
        </w:rPr>
        <w:t>normal</w:t>
      </w:r>
      <w:r>
        <w:rPr>
          <w:lang w:eastAsia="ko-KR"/>
        </w:rPr>
        <w:t xml:space="preserve"> Onboarding Procedure and not when UE performs Onboarding for Localized Services credentials. </w:t>
      </w:r>
      <w:r>
        <w:rPr>
          <w:rFonts w:hint="eastAsia"/>
          <w:lang w:eastAsia="ko-KR"/>
        </w:rPr>
        <w:t xml:space="preserve"> </w:t>
      </w:r>
    </w:p>
    <w:p w:rsidR="00CC557F" w:rsidRPr="00667510" w:rsidRDefault="00CC557F" w:rsidP="00CC557F">
      <w:pPr>
        <w:rPr>
          <w:rFonts w:hint="eastAsia"/>
          <w:lang w:eastAsia="ko-KR"/>
        </w:rPr>
      </w:pPr>
      <w:r>
        <w:rPr>
          <w:lang w:eastAsia="ko-KR"/>
        </w:rPr>
        <w:t xml:space="preserve">So to address this point, the </w:t>
      </w:r>
      <w:r>
        <w:rPr>
          <w:rFonts w:hint="eastAsia"/>
          <w:lang w:eastAsia="ko-KR"/>
        </w:rPr>
        <w:t>current spec</w:t>
      </w:r>
      <w:r>
        <w:rPr>
          <w:lang w:eastAsia="ko-KR"/>
        </w:rPr>
        <w:t>ification may be changed as (will be discussed further during Normative Phase):</w:t>
      </w:r>
    </w:p>
    <w:p w:rsidR="00CC557F" w:rsidRPr="00FE6B49" w:rsidRDefault="00CC557F" w:rsidP="00CC557F">
      <w:pPr>
        <w:rPr>
          <w:rFonts w:eastAsia="Yu Mincho" w:hint="eastAsia"/>
          <w:i/>
          <w:iCs/>
        </w:rPr>
      </w:pPr>
      <w:r>
        <w:rPr>
          <w:u w:val="single"/>
          <w:lang w:eastAsia="ko-KR"/>
        </w:rPr>
        <w:t xml:space="preserve">For the case when </w:t>
      </w:r>
      <w:r>
        <w:rPr>
          <w:rFonts w:hint="eastAsia"/>
          <w:u w:val="single"/>
          <w:lang w:eastAsia="ko-KR"/>
        </w:rPr>
        <w:t>the UE did not include</w:t>
      </w:r>
      <w:r w:rsidRPr="00C032A4">
        <w:rPr>
          <w:rFonts w:hint="eastAsia"/>
          <w:u w:val="single"/>
          <w:lang w:eastAsia="ko-KR"/>
        </w:rPr>
        <w:t xml:space="preserve"> any Localized service ID in the </w:t>
      </w:r>
      <w:r w:rsidRPr="00390F33">
        <w:rPr>
          <w:rFonts w:hint="eastAsia"/>
          <w:b/>
          <w:u w:val="single"/>
          <w:lang w:eastAsia="ko-KR"/>
        </w:rPr>
        <w:t>Onboarding Registration request</w:t>
      </w:r>
      <w:r w:rsidR="00056263">
        <w:rPr>
          <w:b/>
          <w:u w:val="single"/>
          <w:lang w:eastAsia="ko-KR"/>
        </w:rPr>
        <w:t xml:space="preserve"> </w:t>
      </w:r>
      <w:r w:rsidR="00056263">
        <w:rPr>
          <w:u w:val="single"/>
          <w:lang w:eastAsia="ko-KR"/>
        </w:rPr>
        <w:t xml:space="preserve">(i.e. Registration Type </w:t>
      </w:r>
      <w:r w:rsidR="00056263" w:rsidRPr="00056263">
        <w:rPr>
          <w:b/>
          <w:u w:val="single"/>
          <w:lang w:eastAsia="ko-KR"/>
        </w:rPr>
        <w:t>“SNPN Onboarding”</w:t>
      </w:r>
      <w:r w:rsidR="00056263">
        <w:rPr>
          <w:u w:val="single"/>
          <w:lang w:eastAsia="ko-KR"/>
        </w:rPr>
        <w:t>)</w:t>
      </w:r>
      <w:r w:rsidRPr="00C032A4">
        <w:rPr>
          <w:rFonts w:hint="eastAsia"/>
          <w:u w:val="single"/>
          <w:lang w:eastAsia="ko-KR"/>
        </w:rPr>
        <w:t>,</w:t>
      </w:r>
      <w:r>
        <w:rPr>
          <w:rFonts w:hint="eastAsia"/>
          <w:lang w:eastAsia="ko-KR"/>
        </w:rPr>
        <w:t xml:space="preserve"> </w:t>
      </w:r>
      <w:r>
        <w:rPr>
          <w:i/>
          <w:iCs/>
        </w:rPr>
        <w:t>t</w:t>
      </w:r>
      <w:r w:rsidRPr="00C032A4">
        <w:rPr>
          <w:i/>
          <w:iCs/>
        </w:rPr>
        <w:t>he PVS IP address(es) and/or PVS FQDN(s) provided by the DCS take precedence over the locally configured PVS IP address(es) and/or PVS FQDN(s) in the ON-SNPN.</w:t>
      </w:r>
    </w:p>
    <w:p w:rsidR="00FE6B49" w:rsidRDefault="00CC557F" w:rsidP="00F177FC">
      <w:pPr>
        <w:rPr>
          <w:rFonts w:hint="eastAsia"/>
          <w:lang w:eastAsia="ko-KR"/>
        </w:rPr>
      </w:pPr>
      <w:r>
        <w:rPr>
          <w:rFonts w:hint="eastAsia"/>
          <w:lang w:eastAsia="ko-KR"/>
        </w:rPr>
        <w:t>This solves the case where the PVS address information (which is stored p</w:t>
      </w:r>
      <w:r>
        <w:rPr>
          <w:lang w:eastAsia="ko-KR"/>
        </w:rPr>
        <w:t>er Localized service ID) may be overrided by</w:t>
      </w:r>
      <w:r>
        <w:rPr>
          <w:rFonts w:hint="eastAsia"/>
          <w:lang w:eastAsia="ko-KR"/>
        </w:rPr>
        <w:t xml:space="preserve"> the PVS information received from the UE.</w:t>
      </w:r>
    </w:p>
    <w:p w:rsidR="00056263" w:rsidRDefault="00056263" w:rsidP="00F177FC">
      <w:pPr>
        <w:rPr>
          <w:lang w:eastAsia="ko-KR"/>
        </w:rPr>
      </w:pPr>
    </w:p>
    <w:p w:rsidR="00FE6B49" w:rsidRPr="00FE6B49" w:rsidRDefault="00FE6B49" w:rsidP="00F177FC">
      <w:pPr>
        <w:rPr>
          <w:rFonts w:hint="eastAsia"/>
          <w:b/>
          <w:lang w:eastAsia="ko-KR"/>
        </w:rPr>
      </w:pPr>
      <w:r w:rsidRPr="00FE6B49">
        <w:rPr>
          <w:rFonts w:hint="eastAsia"/>
          <w:b/>
          <w:lang w:eastAsia="ko-KR"/>
        </w:rPr>
        <w:t>SUMMARY</w:t>
      </w:r>
    </w:p>
    <w:p w:rsidR="00056263" w:rsidRDefault="00056263" w:rsidP="00F177FC">
      <w:pPr>
        <w:rPr>
          <w:lang w:eastAsia="ko-KR"/>
        </w:rPr>
      </w:pPr>
      <w:r>
        <w:rPr>
          <w:rFonts w:hint="eastAsia"/>
          <w:lang w:eastAsia="ko-KR"/>
        </w:rPr>
        <w:t>Summary of the proposed extensions are</w:t>
      </w:r>
      <w:r w:rsidR="00FB13CE">
        <w:rPr>
          <w:lang w:eastAsia="ko-KR"/>
        </w:rPr>
        <w:t xml:space="preserve"> as follows</w:t>
      </w:r>
      <w:r>
        <w:rPr>
          <w:rFonts w:hint="eastAsia"/>
          <w:lang w:eastAsia="ko-KR"/>
        </w:rPr>
        <w:t>:</w:t>
      </w:r>
      <w:r w:rsidR="00FB13CE">
        <w:rPr>
          <w:lang w:eastAsia="ko-KR"/>
        </w:rPr>
        <w:t xml:space="preserve"> </w:t>
      </w:r>
    </w:p>
    <w:p w:rsidR="00FE6B49" w:rsidRDefault="00FE6B49" w:rsidP="00F177FC">
      <w:pPr>
        <w:rPr>
          <w:rFonts w:hint="eastAsia"/>
          <w:lang w:eastAsia="ko-KR"/>
        </w:rPr>
      </w:pPr>
      <w:r w:rsidRPr="00FE6B49">
        <w:rPr>
          <w:lang w:eastAsia="ko-KR"/>
        </w:rPr>
        <w:t>NOTE:</w:t>
      </w:r>
      <w:r w:rsidRPr="00FE6B49">
        <w:rPr>
          <w:lang w:eastAsia="ko-KR"/>
        </w:rPr>
        <w:tab/>
        <w:t>The extensions</w:t>
      </w:r>
      <w:r>
        <w:rPr>
          <w:lang w:eastAsia="ko-KR"/>
        </w:rPr>
        <w:t xml:space="preserve"> are basically useful for</w:t>
      </w:r>
      <w:r w:rsidRPr="00FE6B49">
        <w:rPr>
          <w:lang w:eastAsia="ko-KR"/>
        </w:rPr>
        <w:t xml:space="preserve"> the scenario when </w:t>
      </w:r>
      <w:r w:rsidRPr="00FE6B49">
        <w:rPr>
          <w:b/>
          <w:lang w:eastAsia="ko-KR"/>
        </w:rPr>
        <w:t>the Hosting network</w:t>
      </w:r>
      <w:r w:rsidRPr="00FE6B49">
        <w:rPr>
          <w:lang w:eastAsia="ko-KR"/>
        </w:rPr>
        <w:t xml:space="preserve"> also takes the role as the </w:t>
      </w:r>
      <w:r w:rsidRPr="00FE6B49">
        <w:rPr>
          <w:b/>
          <w:lang w:eastAsia="ko-KR"/>
        </w:rPr>
        <w:t>ON-SNPN</w:t>
      </w:r>
      <w:r w:rsidRPr="00FE6B49">
        <w:rPr>
          <w:lang w:eastAsia="ko-KR"/>
        </w:rPr>
        <w:t xml:space="preserve"> and UE performs Onboarding on it for getting credentials to avail Localized services. </w:t>
      </w:r>
    </w:p>
    <w:p w:rsidR="00056263" w:rsidRDefault="00056263" w:rsidP="00056263">
      <w:pPr>
        <w:pStyle w:val="ListParagraph"/>
        <w:numPr>
          <w:ilvl w:val="0"/>
          <w:numId w:val="4"/>
        </w:numPr>
        <w:ind w:leftChars="0"/>
        <w:rPr>
          <w:lang w:eastAsia="ko-KR"/>
        </w:rPr>
      </w:pPr>
      <w:r>
        <w:rPr>
          <w:lang w:eastAsia="ko-KR"/>
        </w:rPr>
        <w:t xml:space="preserve">Hosting Network which also acts as an ONN mays store PVS information </w:t>
      </w:r>
      <w:r w:rsidRPr="00AA288F">
        <w:rPr>
          <w:b/>
          <w:lang w:eastAsia="ko-KR"/>
        </w:rPr>
        <w:t>per Localized Service</w:t>
      </w:r>
      <w:r>
        <w:rPr>
          <w:lang w:eastAsia="ko-KR"/>
        </w:rPr>
        <w:t xml:space="preserve">. This can be stored as an mapping between Localized Service ID and PVS information (i.e. PVS address(es) and/or PVS FQDN(s)). </w:t>
      </w:r>
    </w:p>
    <w:p w:rsidR="00056263" w:rsidRDefault="00056263" w:rsidP="00056263">
      <w:pPr>
        <w:pStyle w:val="ListParagraph"/>
        <w:ind w:leftChars="0" w:left="760"/>
        <w:rPr>
          <w:lang w:eastAsia="ko-KR"/>
        </w:rPr>
      </w:pPr>
      <w:r>
        <w:rPr>
          <w:lang w:eastAsia="ko-KR"/>
        </w:rPr>
        <w:t>Note: This information is in addition to the usual PVS information already stored in the ONN as per the current Rel-17 standards</w:t>
      </w:r>
    </w:p>
    <w:p w:rsidR="00056263" w:rsidRDefault="00056263" w:rsidP="00056263">
      <w:pPr>
        <w:pStyle w:val="ListParagraph"/>
        <w:numPr>
          <w:ilvl w:val="0"/>
          <w:numId w:val="4"/>
        </w:numPr>
        <w:ind w:leftChars="0"/>
        <w:rPr>
          <w:lang w:eastAsia="ko-KR"/>
        </w:rPr>
      </w:pPr>
      <w:r>
        <w:rPr>
          <w:rFonts w:hint="eastAsia"/>
          <w:lang w:eastAsia="ko-KR"/>
        </w:rPr>
        <w:t xml:space="preserve">UE while performing </w:t>
      </w:r>
      <w:r w:rsidRPr="00CD1A95">
        <w:rPr>
          <w:rFonts w:hint="eastAsia"/>
          <w:b/>
          <w:lang w:eastAsia="ko-KR"/>
        </w:rPr>
        <w:t>Onboarding</w:t>
      </w:r>
      <w:r w:rsidR="008F045D">
        <w:rPr>
          <w:lang w:eastAsia="ko-KR"/>
        </w:rPr>
        <w:t xml:space="preserve"> in Hosting Network</w:t>
      </w:r>
      <w:r>
        <w:rPr>
          <w:rFonts w:hint="eastAsia"/>
          <w:lang w:eastAsia="ko-KR"/>
        </w:rPr>
        <w:t xml:space="preserve"> may include Localized service ID</w:t>
      </w:r>
      <w:r>
        <w:rPr>
          <w:lang w:eastAsia="ko-KR"/>
        </w:rPr>
        <w:t xml:space="preserve"> in the </w:t>
      </w:r>
      <w:r>
        <w:rPr>
          <w:lang w:eastAsia="ko-KR"/>
        </w:rPr>
        <w:t xml:space="preserve">Registration </w:t>
      </w:r>
      <w:r>
        <w:rPr>
          <w:lang w:eastAsia="ko-KR"/>
        </w:rPr>
        <w:t>Request.</w:t>
      </w:r>
    </w:p>
    <w:p w:rsidR="00056263" w:rsidRDefault="00056263" w:rsidP="00056263">
      <w:pPr>
        <w:pStyle w:val="ListParagraph"/>
        <w:numPr>
          <w:ilvl w:val="0"/>
          <w:numId w:val="4"/>
        </w:numPr>
        <w:ind w:leftChars="0"/>
        <w:rPr>
          <w:lang w:eastAsia="ko-KR"/>
        </w:rPr>
      </w:pPr>
      <w:r>
        <w:rPr>
          <w:rFonts w:hint="eastAsia"/>
          <w:lang w:eastAsia="ko-KR"/>
        </w:rPr>
        <w:lastRenderedPageBreak/>
        <w:t xml:space="preserve">If UE included the Localized Service ID in the </w:t>
      </w:r>
      <w:r>
        <w:rPr>
          <w:lang w:eastAsia="ko-KR"/>
        </w:rPr>
        <w:t xml:space="preserve">Onboarding </w:t>
      </w:r>
      <w:r>
        <w:rPr>
          <w:rFonts w:hint="eastAsia"/>
          <w:lang w:eastAsia="ko-KR"/>
        </w:rPr>
        <w:t>Registration request</w:t>
      </w:r>
      <w:r w:rsidR="00FB13CE">
        <w:rPr>
          <w:lang w:eastAsia="ko-KR"/>
        </w:rPr>
        <w:t>, network may provide UE with PVS information for the user requested Localized service if the corresponding PVS information is available in the Network, otherwise the netw</w:t>
      </w:r>
    </w:p>
    <w:p w:rsidR="00056263" w:rsidRDefault="00056263" w:rsidP="00056263">
      <w:pPr>
        <w:pStyle w:val="ListParagraph"/>
        <w:numPr>
          <w:ilvl w:val="0"/>
          <w:numId w:val="4"/>
        </w:numPr>
        <w:ind w:leftChars="0"/>
        <w:rPr>
          <w:lang w:eastAsia="ko-KR"/>
        </w:rPr>
      </w:pPr>
      <w:r>
        <w:rPr>
          <w:rFonts w:hint="eastAsia"/>
          <w:lang w:eastAsia="ko-KR"/>
        </w:rPr>
        <w:t xml:space="preserve">Onboarding Network will </w:t>
      </w:r>
      <w:r w:rsidRPr="00056263">
        <w:rPr>
          <w:rFonts w:hint="eastAsia"/>
          <w:b/>
          <w:lang w:eastAsia="ko-KR"/>
        </w:rPr>
        <w:t>ignore</w:t>
      </w:r>
      <w:r>
        <w:rPr>
          <w:rFonts w:hint="eastAsia"/>
          <w:lang w:eastAsia="ko-KR"/>
        </w:rPr>
        <w:t xml:space="preserve"> the PVS information received from the DCS in the case Onboar</w:t>
      </w:r>
      <w:r>
        <w:rPr>
          <w:lang w:eastAsia="ko-KR"/>
        </w:rPr>
        <w:t>ding is for provisioning of credentials for Localized services (i.e.</w:t>
      </w:r>
      <w:r>
        <w:rPr>
          <w:lang w:eastAsia="ko-KR"/>
        </w:rPr>
        <w:t xml:space="preserve"> if</w:t>
      </w:r>
      <w:r>
        <w:rPr>
          <w:lang w:eastAsia="ko-KR"/>
        </w:rPr>
        <w:t xml:space="preserve"> UE included </w:t>
      </w:r>
      <w:r>
        <w:rPr>
          <w:lang w:eastAsia="ko-KR"/>
        </w:rPr>
        <w:t xml:space="preserve">a </w:t>
      </w:r>
      <w:r>
        <w:rPr>
          <w:lang w:eastAsia="ko-KR"/>
        </w:rPr>
        <w:t xml:space="preserve">Localized Service ID during Onboarding </w:t>
      </w:r>
      <w:r>
        <w:rPr>
          <w:lang w:eastAsia="ko-KR"/>
        </w:rPr>
        <w:t xml:space="preserve">Registration </w:t>
      </w:r>
      <w:r>
        <w:rPr>
          <w:lang w:eastAsia="ko-KR"/>
        </w:rPr>
        <w:t>Request)</w:t>
      </w:r>
      <w:r>
        <w:rPr>
          <w:lang w:eastAsia="ko-KR"/>
        </w:rPr>
        <w:t>.</w:t>
      </w:r>
    </w:p>
    <w:p w:rsidR="00056263" w:rsidRDefault="00FE6B49" w:rsidP="00F177FC">
      <w:pPr>
        <w:rPr>
          <w:rFonts w:hint="eastAsia"/>
          <w:lang w:eastAsia="ko-KR"/>
        </w:rPr>
      </w:pPr>
      <w:r>
        <w:rPr>
          <w:rFonts w:hint="eastAsia"/>
          <w:lang w:eastAsia="ko-KR"/>
        </w:rPr>
        <w:t xml:space="preserve">Thus the proposed changes have </w:t>
      </w:r>
      <w:r w:rsidRPr="00262F07">
        <w:rPr>
          <w:rFonts w:hint="eastAsia"/>
          <w:b/>
          <w:lang w:eastAsia="ko-KR"/>
        </w:rPr>
        <w:t>no impact</w:t>
      </w:r>
      <w:r>
        <w:rPr>
          <w:rFonts w:hint="eastAsia"/>
          <w:lang w:eastAsia="ko-KR"/>
        </w:rPr>
        <w:t xml:space="preserve"> when:</w:t>
      </w:r>
    </w:p>
    <w:p w:rsidR="00FE6B49" w:rsidRDefault="00FE6B49" w:rsidP="00FE6B49">
      <w:pPr>
        <w:pStyle w:val="ListParagraph"/>
        <w:numPr>
          <w:ilvl w:val="0"/>
          <w:numId w:val="7"/>
        </w:numPr>
        <w:ind w:leftChars="0"/>
        <w:rPr>
          <w:rFonts w:hint="eastAsia"/>
          <w:lang w:eastAsia="ko-KR"/>
        </w:rPr>
      </w:pPr>
      <w:r>
        <w:rPr>
          <w:rFonts w:hint="eastAsia"/>
          <w:lang w:eastAsia="ko-KR"/>
        </w:rPr>
        <w:t xml:space="preserve">A UE performs normal Onboarding on a ON-SNPN which </w:t>
      </w:r>
      <w:r w:rsidRPr="00765BF6">
        <w:rPr>
          <w:rFonts w:hint="eastAsia"/>
          <w:b/>
          <w:lang w:eastAsia="ko-KR"/>
        </w:rPr>
        <w:t>does not have</w:t>
      </w:r>
      <w:r w:rsidR="00765BF6">
        <w:rPr>
          <w:b/>
          <w:lang w:eastAsia="ko-KR"/>
        </w:rPr>
        <w:t xml:space="preserve"> any</w:t>
      </w:r>
      <w:r>
        <w:rPr>
          <w:rFonts w:hint="eastAsia"/>
          <w:lang w:eastAsia="ko-KR"/>
        </w:rPr>
        <w:t xml:space="preserve"> configured PVS information per Localised service.</w:t>
      </w:r>
      <w:r w:rsidR="00765BF6">
        <w:rPr>
          <w:lang w:eastAsia="ko-KR"/>
        </w:rPr>
        <w:t xml:space="preserve"> (The current Rel-17 procedure)</w:t>
      </w:r>
    </w:p>
    <w:p w:rsidR="00FE6B49" w:rsidRDefault="00FE6B49" w:rsidP="00FE6B49">
      <w:pPr>
        <w:pStyle w:val="ListParagraph"/>
        <w:numPr>
          <w:ilvl w:val="0"/>
          <w:numId w:val="7"/>
        </w:numPr>
        <w:ind w:leftChars="0"/>
        <w:rPr>
          <w:lang w:eastAsia="ko-KR"/>
        </w:rPr>
      </w:pPr>
      <w:r>
        <w:rPr>
          <w:lang w:eastAsia="ko-KR"/>
        </w:rPr>
        <w:t xml:space="preserve">A UE performs normal Onboarding on a ON-SNPN </w:t>
      </w:r>
      <w:r w:rsidRPr="00765BF6">
        <w:rPr>
          <w:b/>
          <w:lang w:eastAsia="ko-KR"/>
        </w:rPr>
        <w:t xml:space="preserve">which </w:t>
      </w:r>
      <w:r w:rsidR="00765BF6">
        <w:rPr>
          <w:b/>
          <w:lang w:eastAsia="ko-KR"/>
        </w:rPr>
        <w:t xml:space="preserve">have </w:t>
      </w:r>
      <w:r w:rsidRPr="00765BF6">
        <w:rPr>
          <w:b/>
          <w:lang w:eastAsia="ko-KR"/>
        </w:rPr>
        <w:t>the configured PVS information</w:t>
      </w:r>
      <w:r>
        <w:rPr>
          <w:lang w:eastAsia="ko-KR"/>
        </w:rPr>
        <w:t xml:space="preserve"> per Localized service (i.e. the Hosting Network which also takes role of an ON-SNPN)</w:t>
      </w:r>
    </w:p>
    <w:p w:rsidR="00765BF6" w:rsidRDefault="00765BF6" w:rsidP="00765BF6">
      <w:pPr>
        <w:ind w:left="760"/>
        <w:rPr>
          <w:rFonts w:hint="eastAsia"/>
          <w:lang w:eastAsia="ko-KR"/>
        </w:rPr>
      </w:pPr>
      <w:r>
        <w:rPr>
          <w:rFonts w:hint="eastAsia"/>
          <w:lang w:eastAsia="ko-KR"/>
        </w:rPr>
        <w:t xml:space="preserve">Note: The reason is that UE does not </w:t>
      </w:r>
      <w:r>
        <w:rPr>
          <w:lang w:eastAsia="ko-KR"/>
        </w:rPr>
        <w:t>include</w:t>
      </w:r>
      <w:r>
        <w:rPr>
          <w:rFonts w:hint="eastAsia"/>
          <w:lang w:eastAsia="ko-KR"/>
        </w:rPr>
        <w:t xml:space="preserve"> </w:t>
      </w:r>
      <w:r>
        <w:rPr>
          <w:lang w:eastAsia="ko-KR"/>
        </w:rPr>
        <w:t>any Localized service ID in the Registration request while perform Onboarding on ON-SNPN</w:t>
      </w:r>
    </w:p>
    <w:p w:rsidR="00FE6B49" w:rsidRDefault="00765BF6" w:rsidP="00262F07">
      <w:pPr>
        <w:rPr>
          <w:lang w:eastAsia="ko-KR"/>
        </w:rPr>
      </w:pPr>
      <w:r>
        <w:rPr>
          <w:rFonts w:hint="eastAsia"/>
          <w:lang w:eastAsia="ko-KR"/>
        </w:rPr>
        <w:t>Also,</w:t>
      </w:r>
      <w:r>
        <w:rPr>
          <w:lang w:eastAsia="ko-KR"/>
        </w:rPr>
        <w:t xml:space="preserve"> if the UE included Localize Service ID while perform Onboarding on an ON-SNPN, which do not have configured PVS information, UE will use its Preconfigured PVS information (if any), since network do not provide PVS information to the UE and will ignore the PVS information if any received from the DCS.</w:t>
      </w:r>
    </w:p>
    <w:p w:rsidR="00056263" w:rsidRPr="00F177FC" w:rsidRDefault="00056263" w:rsidP="00F177FC">
      <w:pPr>
        <w:rPr>
          <w:rFonts w:hint="eastAsia"/>
          <w:lang w:eastAsia="ko-KR"/>
        </w:rPr>
      </w:pPr>
    </w:p>
    <w:p w:rsidR="00C61EC1" w:rsidRPr="004D6562" w:rsidRDefault="00C61EC1" w:rsidP="00C61EC1">
      <w:pPr>
        <w:pStyle w:val="Heading1"/>
      </w:pPr>
      <w:r w:rsidRPr="004D6562">
        <w:t>2</w:t>
      </w:r>
      <w:r w:rsidRPr="004D6562">
        <w:tab/>
        <w:t>Proposal</w:t>
      </w:r>
    </w:p>
    <w:p w:rsidR="00C61EC1" w:rsidRPr="004D6562" w:rsidRDefault="00C61EC1" w:rsidP="00C61EC1">
      <w:r w:rsidRPr="004D6562">
        <w:t xml:space="preserve">It is proposed to agree the proposed </w:t>
      </w:r>
      <w:r w:rsidR="00124BDC">
        <w:t xml:space="preserve">changes </w:t>
      </w:r>
      <w:r w:rsidRPr="004D6562">
        <w:t>in TR 23.700-</w:t>
      </w:r>
      <w:r>
        <w:t>08</w:t>
      </w:r>
      <w:r w:rsidRPr="004D6562">
        <w:t>.</w:t>
      </w:r>
    </w:p>
    <w:p w:rsidR="00C61EC1" w:rsidRPr="004D6562" w:rsidRDefault="00C61EC1" w:rsidP="00C61EC1"/>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4609A2" w:rsidRDefault="004609A2" w:rsidP="00C61EC1">
      <w:pPr>
        <w:jc w:val="center"/>
        <w:rPr>
          <w:rFonts w:cs="Arial"/>
          <w:noProof/>
          <w:color w:val="FF0000"/>
          <w:sz w:val="44"/>
          <w:szCs w:val="44"/>
        </w:rPr>
      </w:pPr>
    </w:p>
    <w:p w:rsidR="00C61EC1" w:rsidRPr="004D6562" w:rsidRDefault="00C61EC1" w:rsidP="00C61EC1">
      <w:pPr>
        <w:jc w:val="center"/>
        <w:rPr>
          <w:rFonts w:cs="Arial"/>
          <w:noProof/>
          <w:color w:val="FF0000"/>
          <w:sz w:val="44"/>
          <w:szCs w:val="44"/>
        </w:rPr>
      </w:pPr>
      <w:r w:rsidRPr="004D6562">
        <w:rPr>
          <w:rFonts w:cs="Arial"/>
          <w:noProof/>
          <w:color w:val="FF0000"/>
          <w:sz w:val="44"/>
          <w:szCs w:val="44"/>
        </w:rPr>
        <w:lastRenderedPageBreak/>
        <w:t>*** BEGIN CHANGES ***</w:t>
      </w:r>
    </w:p>
    <w:p w:rsidR="00C61EC1" w:rsidRPr="0038365C" w:rsidRDefault="00C61EC1" w:rsidP="00C61EC1">
      <w:pPr>
        <w:pStyle w:val="Heading1"/>
      </w:pPr>
      <w:bookmarkStart w:id="0" w:name="_Toc510607506"/>
      <w:bookmarkStart w:id="1" w:name="_Toc518306740"/>
      <w:bookmarkStart w:id="2" w:name="_Toc22056274"/>
      <w:bookmarkStart w:id="3" w:name="_Toc23232162"/>
      <w:bookmarkStart w:id="4" w:name="_Toc23238470"/>
      <w:bookmarkStart w:id="5" w:name="_Toc23239076"/>
      <w:bookmarkStart w:id="6" w:name="_Toc23244496"/>
      <w:bookmarkStart w:id="7" w:name="_Toc26520159"/>
      <w:bookmarkStart w:id="8" w:name="_Toc26530900"/>
      <w:bookmarkStart w:id="9" w:name="_Toc26530950"/>
      <w:bookmarkStart w:id="10" w:name="_Toc26530999"/>
      <w:bookmarkStart w:id="11" w:name="_Toc30685128"/>
      <w:bookmarkStart w:id="12" w:name="_Toc31014403"/>
      <w:bookmarkStart w:id="13" w:name="_Toc31109444"/>
      <w:bookmarkStart w:id="14" w:name="_Toc31109532"/>
      <w:bookmarkStart w:id="15" w:name="_Toc31109623"/>
      <w:bookmarkStart w:id="16" w:name="_Toc43819988"/>
      <w:bookmarkStart w:id="17" w:name="_Toc43882503"/>
      <w:bookmarkStart w:id="18" w:name="_Toc49966896"/>
      <w:bookmarkStart w:id="19" w:name="_Toc50390455"/>
      <w:bookmarkStart w:id="20" w:name="_Toc50450332"/>
      <w:bookmarkStart w:id="21" w:name="_Toc50450544"/>
      <w:bookmarkStart w:id="22" w:name="_Toc50451766"/>
      <w:bookmarkStart w:id="23" w:name="_Toc50451978"/>
      <w:bookmarkStart w:id="24" w:name="_Toc50464658"/>
      <w:bookmarkStart w:id="25" w:name="_Toc54379021"/>
      <w:bookmarkStart w:id="26" w:name="_Toc54776650"/>
      <w:bookmarkStart w:id="27" w:name="_Toc57373356"/>
      <w:bookmarkStart w:id="28" w:name="_Toc67389760"/>
      <w:r w:rsidRPr="0038365C">
        <w:rPr>
          <w:lang w:eastAsia="ko-KR"/>
        </w:rPr>
        <w:t>8</w:t>
      </w:r>
      <w:r w:rsidRPr="0038365C">
        <w:tab/>
        <w:t>Conclusions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C61EC1" w:rsidRDefault="00C61EC1" w:rsidP="00124BDC">
      <w:pPr>
        <w:pStyle w:val="Heading3"/>
        <w:rPr>
          <w:lang w:eastAsia="ko-KR"/>
        </w:rPr>
      </w:pPr>
      <w:bookmarkStart w:id="29" w:name="_Toc117258471"/>
      <w:r>
        <w:rPr>
          <w:lang w:eastAsia="ko-KR"/>
        </w:rPr>
        <w:t>8.4.5</w:t>
      </w:r>
      <w:r>
        <w:rPr>
          <w:lang w:eastAsia="ko-KR"/>
        </w:rPr>
        <w:tab/>
        <w:t>Conclusion for what credentials are used to access hosting network and how to obtain them</w:t>
      </w:r>
      <w:bookmarkEnd w:id="29"/>
    </w:p>
    <w:p w:rsidR="00124BDC" w:rsidRDefault="00124BDC" w:rsidP="00124BDC">
      <w:pPr>
        <w:rPr>
          <w:rFonts w:eastAsia="SimSun"/>
          <w:color w:val="auto"/>
          <w:lang w:eastAsia="ko-KR"/>
        </w:rPr>
      </w:pPr>
      <w:r>
        <w:rPr>
          <w:lang w:eastAsia="ko-KR"/>
        </w:rPr>
        <w:t>The following principles based on the evaluation in clause 7.4.5 are recommended for the normative work in the case of SNPN as hosting network:</w:t>
      </w:r>
    </w:p>
    <w:p w:rsidR="00124BDC" w:rsidRDefault="00124BDC" w:rsidP="00124BDC">
      <w:pPr>
        <w:pStyle w:val="B1"/>
        <w:rPr>
          <w:lang w:eastAsia="ko-KR"/>
        </w:rPr>
      </w:pPr>
      <w:r>
        <w:rPr>
          <w:lang w:eastAsia="ko-KR"/>
        </w:rPr>
        <w:t>1.</w:t>
      </w:r>
      <w:r>
        <w:rPr>
          <w:lang w:eastAsia="ko-KR"/>
        </w:rPr>
        <w:tab/>
        <w:t>The UE checks whether it is possible to re-use home network credentials to access the hosting network:</w:t>
      </w:r>
    </w:p>
    <w:p w:rsidR="00124BDC" w:rsidRDefault="00124BDC" w:rsidP="00124BDC">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rsidR="00124BDC" w:rsidRDefault="00124BDC" w:rsidP="00124BDC">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rsidR="00FE6B49" w:rsidRDefault="00124BDC" w:rsidP="00124BDC">
      <w:pPr>
        <w:pStyle w:val="B1"/>
        <w:rPr>
          <w:ins w:id="30" w:author="NAMAN GUPTA" w:date="2022-11-04T22:06:00Z"/>
          <w:lang w:eastAsia="ko-KR"/>
        </w:rPr>
      </w:pPr>
      <w:r>
        <w:rPr>
          <w:lang w:eastAsia="ko-KR"/>
        </w:rPr>
        <w:t>2.</w:t>
      </w:r>
      <w:r>
        <w:rPr>
          <w:lang w:eastAsia="ko-KR"/>
        </w:rPr>
        <w:tab/>
        <w:t xml:space="preserve">If new credentials for accessing hosting network are needed, the UE may use the existing credential onboarding mechanism </w:t>
      </w:r>
      <w:ins w:id="31" w:author="NAMAN GUPTA" w:date="2022-11-03T18:37:00Z">
        <w:r>
          <w:rPr>
            <w:lang w:eastAsia="ko-KR"/>
          </w:rPr>
          <w:t xml:space="preserve">with the following </w:t>
        </w:r>
      </w:ins>
      <w:ins w:id="32" w:author="NAMAN GUPTA" w:date="2022-11-04T19:31:00Z">
        <w:r w:rsidR="00BE024F">
          <w:rPr>
            <w:lang w:eastAsia="ko-KR"/>
          </w:rPr>
          <w:t>extensions</w:t>
        </w:r>
      </w:ins>
      <w:ins w:id="33" w:author="NAMAN GUPTA" w:date="2022-11-03T18:37:00Z">
        <w:r>
          <w:rPr>
            <w:lang w:eastAsia="ko-KR"/>
          </w:rPr>
          <w:t>.</w:t>
        </w:r>
      </w:ins>
      <w:ins w:id="34" w:author="NAMAN GUPTA" w:date="2022-11-04T21:49:00Z">
        <w:r w:rsidR="00FB13CE">
          <w:rPr>
            <w:lang w:eastAsia="ko-KR"/>
          </w:rPr>
          <w:t xml:space="preserve"> </w:t>
        </w:r>
      </w:ins>
    </w:p>
    <w:p w:rsidR="00124BDC" w:rsidRDefault="00FB13CE" w:rsidP="00124BDC">
      <w:pPr>
        <w:pStyle w:val="B2"/>
        <w:numPr>
          <w:ilvl w:val="0"/>
          <w:numId w:val="3"/>
        </w:numPr>
        <w:rPr>
          <w:ins w:id="35" w:author="NAMAN GUPTA" w:date="2022-11-04T16:42:00Z"/>
          <w:lang w:eastAsia="ko-KR"/>
        </w:rPr>
      </w:pPr>
      <w:ins w:id="36" w:author="NAMAN GUPTA" w:date="2022-11-03T18:44:00Z">
        <w:r>
          <w:rPr>
            <w:lang w:eastAsia="ko-KR"/>
          </w:rPr>
          <w:t>O</w:t>
        </w:r>
        <w:r w:rsidR="00124BDC">
          <w:rPr>
            <w:lang w:eastAsia="ko-KR"/>
          </w:rPr>
          <w:t>N</w:t>
        </w:r>
      </w:ins>
      <w:ins w:id="37" w:author="NAMAN GUPTA" w:date="2022-11-04T16:42:00Z">
        <w:r w:rsidR="00E84683">
          <w:rPr>
            <w:lang w:eastAsia="ko-KR"/>
          </w:rPr>
          <w:t>-SNPN</w:t>
        </w:r>
      </w:ins>
      <w:ins w:id="38" w:author="NAMAN GUPTA" w:date="2022-11-03T18:44:00Z">
        <w:r w:rsidR="00124BDC">
          <w:rPr>
            <w:lang w:eastAsia="ko-KR"/>
          </w:rPr>
          <w:t xml:space="preserve"> may store</w:t>
        </w:r>
      </w:ins>
      <w:ins w:id="39" w:author="NAMAN GUPTA" w:date="2022-11-04T11:04:00Z">
        <w:r w:rsidR="00F04DAF">
          <w:rPr>
            <w:lang w:eastAsia="ko-KR"/>
          </w:rPr>
          <w:t xml:space="preserve"> PVS information per localized service. This list may be stored as</w:t>
        </w:r>
      </w:ins>
      <w:ins w:id="40" w:author="NAMAN GUPTA" w:date="2022-11-04T11:05:00Z">
        <w:r w:rsidR="00F04DAF">
          <w:rPr>
            <w:lang w:eastAsia="ko-KR"/>
          </w:rPr>
          <w:t xml:space="preserve"> a mapping from </w:t>
        </w:r>
      </w:ins>
      <w:ins w:id="41" w:author="NAMAN GUPTA" w:date="2022-11-04T11:04:00Z">
        <w:r w:rsidR="00DF5ED7">
          <w:rPr>
            <w:lang w:eastAsia="ko-KR"/>
          </w:rPr>
          <w:t xml:space="preserve">Localized service ID </w:t>
        </w:r>
      </w:ins>
      <w:ins w:id="42" w:author="NAMAN GUPTA" w:date="2022-11-04T11:10:00Z">
        <w:r w:rsidR="00DF5ED7">
          <w:rPr>
            <w:lang w:eastAsia="ko-KR"/>
          </w:rPr>
          <w:t>to PVS address(es) and/or PVS FQDN(s).</w:t>
        </w:r>
      </w:ins>
    </w:p>
    <w:p w:rsidR="00E84683" w:rsidRDefault="00FE6B49" w:rsidP="00FE6B49">
      <w:pPr>
        <w:pStyle w:val="B2"/>
        <w:ind w:leftChars="318" w:left="636" w:firstLine="0"/>
        <w:rPr>
          <w:ins w:id="43" w:author="NAMAN GUPTA" w:date="2022-11-03T18:44:00Z"/>
          <w:lang w:eastAsia="ko-KR"/>
        </w:rPr>
        <w:pPrChange w:id="44" w:author="NAMAN GUPTA" w:date="2022-11-04T22:07:00Z">
          <w:pPr>
            <w:pStyle w:val="B2"/>
            <w:numPr>
              <w:numId w:val="3"/>
            </w:numPr>
            <w:ind w:left="927" w:hanging="360"/>
          </w:pPr>
        </w:pPrChange>
      </w:pPr>
      <w:ins w:id="45" w:author="NAMAN GUPTA" w:date="2022-11-04T22:06:00Z">
        <w:r>
          <w:rPr>
            <w:lang w:eastAsia="ko-KR"/>
          </w:rPr>
          <w:t>NOTE</w:t>
        </w:r>
      </w:ins>
      <w:ins w:id="46" w:author="NAMAN GUPTA" w:date="2022-11-04T16:42:00Z">
        <w:r w:rsidR="00063EFB">
          <w:rPr>
            <w:lang w:eastAsia="ko-KR"/>
          </w:rPr>
          <w:t>:</w:t>
        </w:r>
      </w:ins>
      <w:ins w:id="47" w:author="NAMAN GUPTA" w:date="2022-11-04T22:07:00Z">
        <w:r>
          <w:rPr>
            <w:lang w:eastAsia="ko-KR"/>
          </w:rPr>
          <w:t xml:space="preserve">  </w:t>
        </w:r>
      </w:ins>
      <w:ins w:id="48" w:author="NAMAN GUPTA" w:date="2022-11-04T16:42:00Z">
        <w:r w:rsidR="00E84683">
          <w:rPr>
            <w:lang w:eastAsia="ko-KR"/>
          </w:rPr>
          <w:t>This information/list i</w:t>
        </w:r>
        <w:r w:rsidR="00C64BDA">
          <w:rPr>
            <w:lang w:eastAsia="ko-KR"/>
          </w:rPr>
          <w:t xml:space="preserve">s stored in </w:t>
        </w:r>
      </w:ins>
      <w:ins w:id="49" w:author="NAMAN GUPTA" w:date="2022-11-04T16:45:00Z">
        <w:r w:rsidR="00C64BDA" w:rsidRPr="00063EFB">
          <w:rPr>
            <w:b/>
            <w:lang w:eastAsia="ko-KR"/>
            <w:rPrChange w:id="50" w:author="NAMAN GUPTA" w:date="2022-11-04T22:03:00Z">
              <w:rPr>
                <w:lang w:eastAsia="ko-KR"/>
              </w:rPr>
            </w:rPrChange>
          </w:rPr>
          <w:t>addition</w:t>
        </w:r>
      </w:ins>
      <w:ins w:id="51" w:author="NAMAN GUPTA" w:date="2022-11-04T16:42:00Z">
        <w:r w:rsidR="00C64BDA">
          <w:rPr>
            <w:lang w:eastAsia="ko-KR"/>
          </w:rPr>
          <w:t xml:space="preserve"> </w:t>
        </w:r>
      </w:ins>
      <w:ins w:id="52" w:author="NAMAN GUPTA" w:date="2022-11-04T16:45:00Z">
        <w:r w:rsidR="00C64BDA">
          <w:rPr>
            <w:lang w:eastAsia="ko-KR"/>
          </w:rPr>
          <w:t xml:space="preserve">to the PVS information </w:t>
        </w:r>
        <w:r w:rsidR="00BE024F">
          <w:rPr>
            <w:lang w:eastAsia="ko-KR"/>
          </w:rPr>
          <w:t xml:space="preserve">already stored for </w:t>
        </w:r>
      </w:ins>
      <w:ins w:id="53" w:author="NAMAN GUPTA" w:date="2022-11-04T22:00:00Z">
        <w:r w:rsidR="00063EFB">
          <w:rPr>
            <w:lang w:eastAsia="ko-KR"/>
          </w:rPr>
          <w:t>normal</w:t>
        </w:r>
      </w:ins>
      <w:ins w:id="54" w:author="NAMAN GUPTA" w:date="2022-11-04T19:33:00Z">
        <w:r w:rsidR="00BE024F">
          <w:rPr>
            <w:lang w:eastAsia="ko-KR"/>
          </w:rPr>
          <w:t xml:space="preserve"> Onboarding</w:t>
        </w:r>
      </w:ins>
      <w:ins w:id="55" w:author="NAMAN GUPTA" w:date="2022-11-04T16:45:00Z">
        <w:r w:rsidR="00BE024F">
          <w:rPr>
            <w:lang w:eastAsia="ko-KR"/>
          </w:rPr>
          <w:t>.</w:t>
        </w:r>
      </w:ins>
    </w:p>
    <w:p w:rsidR="00C61BCF" w:rsidRDefault="00C61BCF" w:rsidP="00C61BCF">
      <w:pPr>
        <w:pStyle w:val="B2"/>
        <w:numPr>
          <w:ilvl w:val="0"/>
          <w:numId w:val="3"/>
        </w:numPr>
        <w:rPr>
          <w:ins w:id="56" w:author="NAMAN GUPTA" w:date="2022-11-04T11:42:00Z"/>
          <w:lang w:eastAsia="ko-KR"/>
        </w:rPr>
      </w:pPr>
      <w:ins w:id="57" w:author="NAMAN GUPTA" w:date="2022-11-04T11:42:00Z">
        <w:r>
          <w:rPr>
            <w:rFonts w:hint="eastAsia"/>
            <w:lang w:eastAsia="ko-KR"/>
          </w:rPr>
          <w:t xml:space="preserve">UE may </w:t>
        </w:r>
        <w:r>
          <w:rPr>
            <w:lang w:eastAsia="ko-KR"/>
          </w:rPr>
          <w:t>additional</w:t>
        </w:r>
        <w:r w:rsidR="00BE024F">
          <w:rPr>
            <w:lang w:eastAsia="ko-KR"/>
          </w:rPr>
          <w:t>ly include Localized Service ID</w:t>
        </w:r>
        <w:r>
          <w:rPr>
            <w:lang w:eastAsia="ko-KR"/>
          </w:rPr>
          <w:t xml:space="preserve"> </w:t>
        </w:r>
      </w:ins>
      <w:ins w:id="58" w:author="NAMAN GUPTA" w:date="2022-11-04T22:51:00Z">
        <w:r w:rsidR="006D5A47">
          <w:rPr>
            <w:lang w:eastAsia="ko-KR"/>
          </w:rPr>
          <w:t xml:space="preserve">while </w:t>
        </w:r>
      </w:ins>
      <w:bookmarkStart w:id="59" w:name="_GoBack"/>
      <w:bookmarkEnd w:id="59"/>
      <w:ins w:id="60" w:author="NAMAN GUPTA" w:date="2022-11-04T11:42:00Z">
        <w:r>
          <w:rPr>
            <w:lang w:eastAsia="ko-KR"/>
          </w:rPr>
          <w:t>performing Registration to ON-SNPN.</w:t>
        </w:r>
      </w:ins>
    </w:p>
    <w:p w:rsidR="00124BDC" w:rsidRDefault="00063EFB" w:rsidP="00C61BCF">
      <w:pPr>
        <w:pStyle w:val="B2"/>
        <w:numPr>
          <w:ilvl w:val="0"/>
          <w:numId w:val="3"/>
        </w:numPr>
        <w:rPr>
          <w:ins w:id="61" w:author="NAMAN GUPTA" w:date="2022-11-04T21:56:00Z"/>
          <w:rFonts w:hint="eastAsia"/>
          <w:lang w:eastAsia="ko-KR"/>
        </w:rPr>
        <w:pPrChange w:id="62" w:author="NAMAN GUPTA" w:date="2022-11-04T11:42:00Z">
          <w:pPr>
            <w:pStyle w:val="B1"/>
          </w:pPr>
        </w:pPrChange>
      </w:pPr>
      <w:ins w:id="63" w:author="NAMAN GUPTA" w:date="2022-11-04T21:56:00Z">
        <w:r>
          <w:rPr>
            <w:lang w:eastAsia="ko-KR"/>
          </w:rPr>
          <w:t xml:space="preserve">In the case </w:t>
        </w:r>
      </w:ins>
      <w:ins w:id="64" w:author="NAMAN GUPTA" w:date="2022-11-04T22:03:00Z">
        <w:r>
          <w:rPr>
            <w:lang w:eastAsia="ko-KR"/>
          </w:rPr>
          <w:t>U</w:t>
        </w:r>
      </w:ins>
      <w:ins w:id="65" w:author="NAMAN GUPTA" w:date="2022-11-04T22:04:00Z">
        <w:r>
          <w:rPr>
            <w:lang w:eastAsia="ko-KR"/>
          </w:rPr>
          <w:t>E</w:t>
        </w:r>
      </w:ins>
      <w:ins w:id="66" w:author="NAMAN GUPTA" w:date="2022-11-04T21:56:00Z">
        <w:r>
          <w:rPr>
            <w:lang w:eastAsia="ko-KR"/>
          </w:rPr>
          <w:t xml:space="preserve"> provided </w:t>
        </w:r>
      </w:ins>
      <w:ins w:id="67" w:author="NAMAN GUPTA" w:date="2022-11-04T22:00:00Z">
        <w:r>
          <w:rPr>
            <w:lang w:eastAsia="ko-KR"/>
          </w:rPr>
          <w:t>Localized</w:t>
        </w:r>
      </w:ins>
      <w:ins w:id="68" w:author="NAMAN GUPTA" w:date="2022-11-04T21:56:00Z">
        <w:r>
          <w:rPr>
            <w:lang w:eastAsia="ko-KR"/>
          </w:rPr>
          <w:t xml:space="preserve"> service ID while performing </w:t>
        </w:r>
      </w:ins>
      <w:ins w:id="69" w:author="NAMAN GUPTA" w:date="2022-11-04T22:00:00Z">
        <w:r>
          <w:rPr>
            <w:lang w:eastAsia="ko-KR"/>
          </w:rPr>
          <w:t xml:space="preserve">Registration on ON-SNPN, </w:t>
        </w:r>
      </w:ins>
      <w:ins w:id="70" w:author="NAMAN GUPTA" w:date="2022-11-04T22:01:00Z">
        <w:r>
          <w:rPr>
            <w:lang w:eastAsia="ko-KR"/>
          </w:rPr>
          <w:t xml:space="preserve">ON-SNPN may provide stored PVS information for the Localized service ID, </w:t>
        </w:r>
      </w:ins>
      <w:r w:rsidR="00765BF6" w:rsidRPr="00765BF6">
        <w:rPr>
          <w:b/>
          <w:lang w:eastAsia="ko-KR"/>
        </w:rPr>
        <w:t xml:space="preserve">only </w:t>
      </w:r>
      <w:r w:rsidR="00FE6B49" w:rsidRPr="00765BF6">
        <w:rPr>
          <w:b/>
          <w:lang w:eastAsia="ko-KR"/>
        </w:rPr>
        <w:t>if present</w:t>
      </w:r>
      <w:r w:rsidR="00FE6B49">
        <w:rPr>
          <w:lang w:eastAsia="ko-KR"/>
        </w:rPr>
        <w:t>.</w:t>
      </w:r>
      <w:r w:rsidR="00765BF6">
        <w:rPr>
          <w:lang w:eastAsia="ko-KR"/>
        </w:rPr>
        <w:t xml:space="preserve"> </w:t>
      </w:r>
    </w:p>
    <w:p w:rsidR="00063EFB" w:rsidRDefault="00063EFB" w:rsidP="00C61BCF">
      <w:pPr>
        <w:pStyle w:val="B2"/>
        <w:numPr>
          <w:ilvl w:val="0"/>
          <w:numId w:val="3"/>
        </w:numPr>
        <w:rPr>
          <w:ins w:id="71" w:author="NAMAN GUPTA" w:date="2022-11-04T21:56:00Z"/>
          <w:lang w:eastAsia="ko-KR"/>
        </w:rPr>
        <w:pPrChange w:id="72" w:author="NAMAN GUPTA" w:date="2022-11-04T11:42:00Z">
          <w:pPr>
            <w:pStyle w:val="B1"/>
          </w:pPr>
        </w:pPrChange>
      </w:pPr>
      <w:ins w:id="73" w:author="NAMAN GUPTA" w:date="2022-11-04T22:02:00Z">
        <w:r>
          <w:rPr>
            <w:lang w:eastAsia="ko-KR"/>
          </w:rPr>
          <w:t>In the</w:t>
        </w:r>
        <w:r>
          <w:rPr>
            <w:lang w:eastAsia="ko-KR"/>
          </w:rPr>
          <w:t xml:space="preserve"> case UE</w:t>
        </w:r>
        <w:r>
          <w:rPr>
            <w:lang w:eastAsia="ko-KR"/>
          </w:rPr>
          <w:t xml:space="preserve"> provided Localized service ID while performing Registration on ON-SNPN,</w:t>
        </w:r>
        <w:r>
          <w:rPr>
            <w:lang w:eastAsia="ko-KR"/>
          </w:rPr>
          <w:t xml:space="preserve"> ON-SNPN may ignore PVS information received (if any) from the DCS (Default Credential Server).</w:t>
        </w:r>
      </w:ins>
    </w:p>
    <w:p w:rsidR="00063EFB" w:rsidRDefault="00063EFB" w:rsidP="000B33E5">
      <w:pPr>
        <w:pStyle w:val="NO"/>
        <w:rPr>
          <w:rFonts w:hint="eastAsia"/>
          <w:lang w:eastAsia="ko-KR"/>
        </w:rPr>
        <w:pPrChange w:id="74" w:author="NAMAN GUPTA" w:date="2022-11-04T21:56:00Z">
          <w:pPr>
            <w:pStyle w:val="B1"/>
          </w:pPr>
        </w:pPrChange>
      </w:pPr>
      <w:ins w:id="75" w:author="NAMAN GUPTA" w:date="2022-11-04T21:57:00Z">
        <w:r>
          <w:rPr>
            <w:lang w:eastAsia="ko-KR"/>
          </w:rPr>
          <w:t>NOTE:</w:t>
        </w:r>
        <w:r>
          <w:rPr>
            <w:lang w:eastAsia="ko-KR"/>
          </w:rPr>
          <w:tab/>
          <w:t xml:space="preserve">The above extensions are only for the case when UE includes a Localized Service ID </w:t>
        </w:r>
      </w:ins>
      <w:ins w:id="76" w:author="NAMAN GUPTA" w:date="2022-11-04T22:45:00Z">
        <w:r w:rsidR="000B33E5">
          <w:rPr>
            <w:lang w:eastAsia="ko-KR"/>
          </w:rPr>
          <w:t>while performing Registration on ON-SNPN</w:t>
        </w:r>
      </w:ins>
      <w:ins w:id="77" w:author="NAMAN GUPTA" w:date="2022-11-04T21:58:00Z">
        <w:r>
          <w:rPr>
            <w:lang w:eastAsia="ko-KR"/>
          </w:rPr>
          <w:t xml:space="preserve">. Thus it has no impacts on the normal </w:t>
        </w:r>
      </w:ins>
      <w:ins w:id="78" w:author="NAMAN GUPTA" w:date="2022-11-04T21:59:00Z">
        <w:r>
          <w:rPr>
            <w:lang w:eastAsia="ko-KR"/>
          </w:rPr>
          <w:t xml:space="preserve">Onboarding procedure defined in the current specifications. </w:t>
        </w:r>
      </w:ins>
    </w:p>
    <w:p w:rsidR="00124BDC" w:rsidDel="00124BDC" w:rsidRDefault="00124BDC" w:rsidP="00124BDC">
      <w:pPr>
        <w:pStyle w:val="EditorsNote"/>
        <w:rPr>
          <w:del w:id="79" w:author="NAMAN GUPTA" w:date="2022-11-03T18:36:00Z"/>
          <w:lang w:eastAsia="en-GB"/>
        </w:rPr>
      </w:pPr>
      <w:del w:id="80" w:author="NAMAN GUPTA" w:date="2022-11-03T18:36:00Z">
        <w:r w:rsidDel="00124BDC">
          <w:delText>Editor's note 5-1:</w:delText>
        </w:r>
        <w:r w:rsidDel="00124BDC">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rsidR="00124BDC" w:rsidRDefault="00124BDC" w:rsidP="00124BDC">
      <w:pPr>
        <w:pStyle w:val="NO"/>
        <w:rPr>
          <w:lang w:eastAsia="ko-KR"/>
        </w:rPr>
      </w:pPr>
      <w:r>
        <w:rPr>
          <w:lang w:eastAsia="ko-KR"/>
        </w:rPr>
        <w:t>NOTE:</w:t>
      </w:r>
      <w:r>
        <w:rPr>
          <w:lang w:eastAsia="ko-KR"/>
        </w:rPr>
        <w:tab/>
        <w:t>The method of delivering credentials needs to be evaluated by SA WG3.</w:t>
      </w:r>
    </w:p>
    <w:p w:rsidR="00124BDC" w:rsidRDefault="00124BDC" w:rsidP="00124BDC">
      <w:pPr>
        <w:rPr>
          <w:lang w:eastAsia="ko-KR"/>
        </w:rPr>
      </w:pPr>
      <w:r>
        <w:rPr>
          <w:lang w:eastAsia="ko-KR"/>
        </w:rPr>
        <w:t>The following principles based on the evaluation in clause 7.4.5 are recommended for the normative work in the case of PNI-NPN as hosting network:</w:t>
      </w:r>
    </w:p>
    <w:p w:rsidR="00124BDC" w:rsidRDefault="00124BDC" w:rsidP="00124BDC">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rsidR="00C61EC1" w:rsidRDefault="00C61EC1" w:rsidP="00C61E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rsidR="00C61EC1" w:rsidRPr="0097155B" w:rsidRDefault="00C61EC1" w:rsidP="00C61E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rsidR="00C61EC1" w:rsidRDefault="00C61EC1" w:rsidP="00C61EC1"/>
    <w:p w:rsidR="00C61EC1" w:rsidRDefault="00C61EC1" w:rsidP="00C61EC1"/>
    <w:p w:rsidR="00174A23" w:rsidRDefault="00174A23"/>
    <w:sectPr w:rsidR="00174A23" w:rsidSect="00305BCA">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25C" w:rsidRDefault="00AC525C">
      <w:pPr>
        <w:spacing w:after="0"/>
      </w:pPr>
      <w:r>
        <w:separator/>
      </w:r>
    </w:p>
  </w:endnote>
  <w:endnote w:type="continuationSeparator" w:id="0">
    <w:p w:rsidR="00AC525C" w:rsidRDefault="00AC5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CA" w:rsidRDefault="002A3326">
    <w:pPr>
      <w:framePr w:w="646" w:h="244" w:hRule="exact" w:wrap="around" w:vAnchor="text" w:hAnchor="margin" w:y="-5"/>
      <w:rPr>
        <w:rFonts w:ascii="Arial" w:hAnsi="Arial" w:cs="Arial"/>
        <w:b/>
        <w:bCs/>
        <w:i/>
        <w:iCs/>
        <w:sz w:val="18"/>
      </w:rPr>
    </w:pPr>
    <w:r>
      <w:rPr>
        <w:rFonts w:ascii="Arial" w:hAnsi="Arial" w:cs="Arial"/>
        <w:b/>
        <w:bCs/>
        <w:i/>
        <w:iCs/>
        <w:sz w:val="18"/>
      </w:rPr>
      <w:t>3GPP</w:t>
    </w:r>
  </w:p>
  <w:p w:rsidR="00305BCA" w:rsidRDefault="002A332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05BCA" w:rsidRDefault="00305BC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25C" w:rsidRDefault="00AC525C">
      <w:pPr>
        <w:spacing w:after="0"/>
      </w:pPr>
      <w:r>
        <w:separator/>
      </w:r>
    </w:p>
  </w:footnote>
  <w:footnote w:type="continuationSeparator" w:id="0">
    <w:p w:rsidR="00AC525C" w:rsidRDefault="00AC52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CA" w:rsidRDefault="00305BCA"/>
  <w:p w:rsidR="00305BCA" w:rsidRDefault="00305B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CA" w:rsidRPr="00861603" w:rsidRDefault="002A332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305BCA" w:rsidRPr="00861603" w:rsidRDefault="002A332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D5A47">
      <w:rPr>
        <w:rFonts w:ascii="Arial" w:hAnsi="Arial" w:cs="Arial"/>
        <w:b/>
        <w:bCs/>
        <w:noProof/>
        <w:sz w:val="18"/>
        <w:lang w:val="fr-FR"/>
      </w:rPr>
      <w:t>4</w:t>
    </w:r>
    <w:r>
      <w:rPr>
        <w:rFonts w:ascii="Arial" w:hAnsi="Arial" w:cs="Arial"/>
        <w:b/>
        <w:bCs/>
        <w:sz w:val="18"/>
      </w:rPr>
      <w:fldChar w:fldCharType="end"/>
    </w:r>
  </w:p>
  <w:p w:rsidR="00305BCA" w:rsidRPr="00861603" w:rsidRDefault="00305BC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1B81"/>
    <w:multiLevelType w:val="multilevel"/>
    <w:tmpl w:val="D5084ADA"/>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128" w:hanging="1128"/>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5F214AA"/>
    <w:multiLevelType w:val="hybridMultilevel"/>
    <w:tmpl w:val="D1868116"/>
    <w:lvl w:ilvl="0" w:tplc="25463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1C9793F"/>
    <w:multiLevelType w:val="hybridMultilevel"/>
    <w:tmpl w:val="7548EDB4"/>
    <w:lvl w:ilvl="0" w:tplc="1D4078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DE8023C"/>
    <w:multiLevelType w:val="hybridMultilevel"/>
    <w:tmpl w:val="B6D0F0E4"/>
    <w:lvl w:ilvl="0" w:tplc="0409000F">
      <w:start w:val="1"/>
      <w:numFmt w:val="decimal"/>
      <w:lvlText w:val="%1."/>
      <w:lvlJc w:val="left"/>
      <w:pPr>
        <w:ind w:left="1367" w:hanging="400"/>
      </w:p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4" w15:restartNumberingAfterBreak="0">
    <w:nsid w:val="5064453A"/>
    <w:multiLevelType w:val="hybridMultilevel"/>
    <w:tmpl w:val="590A51E6"/>
    <w:lvl w:ilvl="0" w:tplc="F738DA2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0A51BE3"/>
    <w:multiLevelType w:val="hybridMultilevel"/>
    <w:tmpl w:val="4C8C0780"/>
    <w:lvl w:ilvl="0" w:tplc="0E94B4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F51BE0"/>
    <w:multiLevelType w:val="hybridMultilevel"/>
    <w:tmpl w:val="AFB065C2"/>
    <w:lvl w:ilvl="0" w:tplc="AEF6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02935A0"/>
    <w:multiLevelType w:val="hybridMultilevel"/>
    <w:tmpl w:val="20F6F96A"/>
    <w:lvl w:ilvl="0" w:tplc="D54C50A4">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num w:numId="1">
    <w:abstractNumId w:val="2"/>
  </w:num>
  <w:num w:numId="2">
    <w:abstractNumId w:val="3"/>
  </w:num>
  <w:num w:numId="3">
    <w:abstractNumId w:val="7"/>
  </w:num>
  <w:num w:numId="4">
    <w:abstractNumId w:val="1"/>
  </w:num>
  <w:num w:numId="5">
    <w:abstractNumId w:val="0"/>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trackRevisions/>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EC1"/>
    <w:rsid w:val="00056263"/>
    <w:rsid w:val="00063EFB"/>
    <w:rsid w:val="000B33E5"/>
    <w:rsid w:val="00124BDC"/>
    <w:rsid w:val="00174A23"/>
    <w:rsid w:val="00246102"/>
    <w:rsid w:val="00262F07"/>
    <w:rsid w:val="002A3326"/>
    <w:rsid w:val="002B2B40"/>
    <w:rsid w:val="002C2C92"/>
    <w:rsid w:val="00305BCA"/>
    <w:rsid w:val="00320F00"/>
    <w:rsid w:val="00390F33"/>
    <w:rsid w:val="004609A2"/>
    <w:rsid w:val="004A6DBC"/>
    <w:rsid w:val="00582E19"/>
    <w:rsid w:val="00591894"/>
    <w:rsid w:val="00595B82"/>
    <w:rsid w:val="00667510"/>
    <w:rsid w:val="006D5A47"/>
    <w:rsid w:val="00765BF6"/>
    <w:rsid w:val="00863C25"/>
    <w:rsid w:val="008F045D"/>
    <w:rsid w:val="00993621"/>
    <w:rsid w:val="009A47DD"/>
    <w:rsid w:val="00AA288F"/>
    <w:rsid w:val="00AC525C"/>
    <w:rsid w:val="00BE024F"/>
    <w:rsid w:val="00C032A4"/>
    <w:rsid w:val="00C25CCE"/>
    <w:rsid w:val="00C61BCF"/>
    <w:rsid w:val="00C61EC1"/>
    <w:rsid w:val="00C64BDA"/>
    <w:rsid w:val="00C75BD8"/>
    <w:rsid w:val="00CC557F"/>
    <w:rsid w:val="00CD1A95"/>
    <w:rsid w:val="00D72F4C"/>
    <w:rsid w:val="00DF5ED7"/>
    <w:rsid w:val="00DF6E81"/>
    <w:rsid w:val="00E559DF"/>
    <w:rsid w:val="00E770DB"/>
    <w:rsid w:val="00E84683"/>
    <w:rsid w:val="00F04DAF"/>
    <w:rsid w:val="00F177FC"/>
    <w:rsid w:val="00FB13CE"/>
    <w:rsid w:val="00FE6B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A38B"/>
  <w15:chartTrackingRefBased/>
  <w15:docId w15:val="{B8563CF1-6DAA-4E57-87CC-D5CE71E4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EC1"/>
    <w:pPr>
      <w:overflowPunct w:val="0"/>
      <w:autoSpaceDE w:val="0"/>
      <w:autoSpaceDN w:val="0"/>
      <w:adjustRightInd w:val="0"/>
      <w:spacing w:after="180" w:line="240" w:lineRule="auto"/>
      <w:jc w:val="left"/>
      <w:textAlignment w:val="baseline"/>
    </w:pPr>
    <w:rPr>
      <w:rFonts w:ascii="Times New Roman" w:eastAsia="바탕" w:hAnsi="Times New Roman" w:cs="Times New Roman"/>
      <w:color w:val="000000"/>
      <w:kern w:val="0"/>
      <w:szCs w:val="20"/>
      <w:lang w:val="en-GB" w:eastAsia="ja-JP"/>
    </w:rPr>
  </w:style>
  <w:style w:type="paragraph" w:styleId="Heading1">
    <w:name w:val="heading 1"/>
    <w:next w:val="Normal"/>
    <w:link w:val="Heading1Char"/>
    <w:qFormat/>
    <w:rsid w:val="00C61EC1"/>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바탕" w:hAnsi="Arial" w:cs="Times New Roman"/>
      <w:kern w:val="0"/>
      <w:sz w:val="36"/>
      <w:szCs w:val="20"/>
      <w:lang w:val="en-GB" w:eastAsia="ja-JP"/>
    </w:rPr>
  </w:style>
  <w:style w:type="paragraph" w:styleId="Heading2">
    <w:name w:val="heading 2"/>
    <w:basedOn w:val="Normal"/>
    <w:next w:val="Normal"/>
    <w:link w:val="Heading2Char"/>
    <w:uiPriority w:val="9"/>
    <w:unhideWhenUsed/>
    <w:qFormat/>
    <w:rsid w:val="00C61EC1"/>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C61EC1"/>
    <w:pPr>
      <w:keepLines/>
      <w:spacing w:before="120"/>
      <w:ind w:left="1134" w:hanging="1134"/>
      <w:outlineLvl w:val="2"/>
    </w:pPr>
    <w:rPr>
      <w:rFonts w:ascii="Arial" w:eastAsia="바탕" w:hAnsi="Arial" w:cs="Times New Roman"/>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1EC1"/>
    <w:rPr>
      <w:rFonts w:ascii="Arial" w:eastAsia="바탕" w:hAnsi="Arial" w:cs="Times New Roman"/>
      <w:kern w:val="0"/>
      <w:sz w:val="36"/>
      <w:szCs w:val="20"/>
      <w:lang w:val="en-GB" w:eastAsia="ja-JP"/>
    </w:rPr>
  </w:style>
  <w:style w:type="character" w:customStyle="1" w:styleId="Heading3Char">
    <w:name w:val="Heading 3 Char"/>
    <w:basedOn w:val="DefaultParagraphFont"/>
    <w:link w:val="Heading3"/>
    <w:rsid w:val="00C61EC1"/>
    <w:rPr>
      <w:rFonts w:ascii="Arial" w:eastAsia="바탕" w:hAnsi="Arial" w:cs="Times New Roman"/>
      <w:kern w:val="0"/>
      <w:sz w:val="28"/>
      <w:szCs w:val="20"/>
      <w:lang w:val="en-GB" w:eastAsia="ja-JP"/>
    </w:rPr>
  </w:style>
  <w:style w:type="paragraph" w:customStyle="1" w:styleId="NO">
    <w:name w:val="NO"/>
    <w:basedOn w:val="Normal"/>
    <w:link w:val="NOChar"/>
    <w:qFormat/>
    <w:rsid w:val="00C61EC1"/>
    <w:pPr>
      <w:keepLines/>
      <w:ind w:left="1135" w:hanging="851"/>
    </w:pPr>
  </w:style>
  <w:style w:type="character" w:customStyle="1" w:styleId="NOChar">
    <w:name w:val="NO Char"/>
    <w:link w:val="NO"/>
    <w:qFormat/>
    <w:rsid w:val="00C61EC1"/>
    <w:rPr>
      <w:rFonts w:ascii="Times New Roman" w:eastAsia="바탕" w:hAnsi="Times New Roman" w:cs="Times New Roman"/>
      <w:color w:val="000000"/>
      <w:kern w:val="0"/>
      <w:szCs w:val="20"/>
      <w:lang w:val="en-GB" w:eastAsia="ja-JP"/>
    </w:rPr>
  </w:style>
  <w:style w:type="paragraph" w:customStyle="1" w:styleId="B2">
    <w:name w:val="B2"/>
    <w:basedOn w:val="Normal"/>
    <w:link w:val="B2Char"/>
    <w:rsid w:val="00C61EC1"/>
    <w:pPr>
      <w:ind w:left="851" w:hanging="284"/>
    </w:pPr>
  </w:style>
  <w:style w:type="paragraph" w:customStyle="1" w:styleId="B1">
    <w:name w:val="B1"/>
    <w:basedOn w:val="Normal"/>
    <w:link w:val="B1Char"/>
    <w:qFormat/>
    <w:rsid w:val="00C61EC1"/>
    <w:pPr>
      <w:ind w:left="568" w:hanging="284"/>
    </w:pPr>
  </w:style>
  <w:style w:type="character" w:customStyle="1" w:styleId="B1Char">
    <w:name w:val="B1 Char"/>
    <w:link w:val="B1"/>
    <w:qFormat/>
    <w:rsid w:val="00C61EC1"/>
    <w:rPr>
      <w:rFonts w:ascii="Times New Roman" w:eastAsia="바탕" w:hAnsi="Times New Roman" w:cs="Times New Roman"/>
      <w:color w:val="000000"/>
      <w:kern w:val="0"/>
      <w:szCs w:val="20"/>
      <w:lang w:val="en-GB" w:eastAsia="ja-JP"/>
    </w:rPr>
  </w:style>
  <w:style w:type="paragraph" w:customStyle="1" w:styleId="EditorsNote">
    <w:name w:val="Editor's Note"/>
    <w:aliases w:val="EN"/>
    <w:basedOn w:val="NO"/>
    <w:link w:val="EditorsNoteChar"/>
    <w:qFormat/>
    <w:rsid w:val="00C61EC1"/>
    <w:rPr>
      <w:color w:val="FF0000"/>
    </w:rPr>
  </w:style>
  <w:style w:type="character" w:customStyle="1" w:styleId="EditorsNoteChar">
    <w:name w:val="Editor's Note Char"/>
    <w:aliases w:val="EN Char"/>
    <w:link w:val="EditorsNote"/>
    <w:qFormat/>
    <w:locked/>
    <w:rsid w:val="00C61EC1"/>
    <w:rPr>
      <w:rFonts w:ascii="Times New Roman" w:eastAsia="바탕" w:hAnsi="Times New Roman" w:cs="Times New Roman"/>
      <w:color w:val="FF0000"/>
      <w:kern w:val="0"/>
      <w:szCs w:val="20"/>
      <w:lang w:val="en-GB" w:eastAsia="ja-JP"/>
    </w:rPr>
  </w:style>
  <w:style w:type="character" w:customStyle="1" w:styleId="B2Char">
    <w:name w:val="B2 Char"/>
    <w:link w:val="B2"/>
    <w:qFormat/>
    <w:rsid w:val="00C61EC1"/>
    <w:rPr>
      <w:rFonts w:ascii="Times New Roman" w:eastAsia="바탕" w:hAnsi="Times New Roman" w:cs="Times New Roman"/>
      <w:color w:val="000000"/>
      <w:kern w:val="0"/>
      <w:szCs w:val="20"/>
      <w:lang w:val="en-GB" w:eastAsia="ja-JP"/>
    </w:rPr>
  </w:style>
  <w:style w:type="character" w:customStyle="1" w:styleId="Heading2Char">
    <w:name w:val="Heading 2 Char"/>
    <w:basedOn w:val="DefaultParagraphFont"/>
    <w:link w:val="Heading2"/>
    <w:uiPriority w:val="9"/>
    <w:rsid w:val="00C61EC1"/>
    <w:rPr>
      <w:rFonts w:asciiTheme="majorHAnsi" w:eastAsiaTheme="majorEastAsia" w:hAnsiTheme="majorHAnsi" w:cstheme="majorBidi"/>
      <w:color w:val="000000"/>
      <w:kern w:val="0"/>
      <w:szCs w:val="20"/>
      <w:lang w:val="en-GB" w:eastAsia="ja-JP"/>
    </w:rPr>
  </w:style>
  <w:style w:type="paragraph" w:styleId="ListParagraph">
    <w:name w:val="List Paragraph"/>
    <w:basedOn w:val="Normal"/>
    <w:uiPriority w:val="34"/>
    <w:qFormat/>
    <w:rsid w:val="00C61EC1"/>
    <w:pPr>
      <w:ind w:leftChars="400" w:left="800"/>
    </w:pPr>
  </w:style>
  <w:style w:type="paragraph" w:styleId="BalloonText">
    <w:name w:val="Balloon Text"/>
    <w:basedOn w:val="Normal"/>
    <w:link w:val="BalloonTextChar"/>
    <w:uiPriority w:val="99"/>
    <w:semiHidden/>
    <w:unhideWhenUsed/>
    <w:rsid w:val="00124BDC"/>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24BDC"/>
    <w:rPr>
      <w:rFonts w:asciiTheme="majorHAnsi" w:eastAsiaTheme="majorEastAsia" w:hAnsiTheme="majorHAnsi" w:cstheme="majorBidi"/>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7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1389</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NAMAN GUPTA</cp:lastModifiedBy>
  <cp:revision>3</cp:revision>
  <dcterms:created xsi:type="dcterms:W3CDTF">2022-11-04T13:51:00Z</dcterms:created>
  <dcterms:modified xsi:type="dcterms:W3CDTF">2022-11-04T13:52:00Z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